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E4E241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D72EE" w:rsidRPr="00FD72EE">
        <w:rPr>
          <w:rFonts w:ascii="Arial" w:eastAsia="SimSun" w:hAnsi="Arial"/>
          <w:b/>
          <w:bCs/>
          <w:sz w:val="24"/>
          <w:lang w:eastAsia="ja-JP"/>
        </w:rPr>
        <w:t>R4-221705</w:t>
      </w:r>
      <w:r w:rsidR="00FD72EE">
        <w:rPr>
          <w:rFonts w:ascii="Arial" w:eastAsia="SimSun" w:hAnsi="Arial"/>
          <w:b/>
          <w:bCs/>
          <w:sz w:val="24"/>
          <w:lang w:eastAsia="ja-JP"/>
        </w:rPr>
        <w:t>8</w:t>
      </w:r>
    </w:p>
    <w:p w14:paraId="5F26878F" w14:textId="5C4CAA7C"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E2003C">
        <w:rPr>
          <w:rFonts w:ascii="Arial" w:eastAsia="SimSun" w:hAnsi="Arial"/>
          <w:b/>
          <w:sz w:val="24"/>
        </w:rPr>
        <w:t>th</w:t>
      </w:r>
      <w:r w:rsidR="004743AC">
        <w:rPr>
          <w:rFonts w:ascii="Arial" w:eastAsia="SimSun" w:hAnsi="Arial"/>
          <w:b/>
          <w:sz w:val="24"/>
        </w:rPr>
        <w:t xml:space="preserve"> – </w:t>
      </w:r>
      <w:r w:rsidR="00AA66C2">
        <w:rPr>
          <w:rFonts w:ascii="Arial" w:eastAsia="SimSun" w:hAnsi="Arial"/>
          <w:b/>
          <w:sz w:val="24"/>
        </w:rPr>
        <w:t>19</w:t>
      </w:r>
      <w:r w:rsidR="00E2003C">
        <w:rPr>
          <w:rFonts w:ascii="Arial" w:eastAsia="SimSun" w:hAnsi="Arial"/>
          <w:b/>
          <w:sz w:val="24"/>
        </w:rPr>
        <w:t>th</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05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7B1E2" w:rsidR="001E41F3" w:rsidRDefault="00D32F45" w:rsidP="00D32F45">
            <w:pPr>
              <w:pStyle w:val="CRCoverPage"/>
              <w:spacing w:after="0"/>
              <w:rPr>
                <w:noProof/>
              </w:rPr>
            </w:pPr>
            <w:r>
              <w:t xml:space="preserve"> DraftCR </w:t>
            </w:r>
            <w:r w:rsidR="00400893">
              <w:t>A</w:t>
            </w:r>
            <w:r w:rsidR="00400893" w:rsidRPr="00400893">
              <w:t>dditions_to_CA_n</w:t>
            </w:r>
            <w:r w:rsidR="005F1F6E">
              <w:t>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03A9D" w:rsidR="001E41F3" w:rsidRDefault="00FA7F06">
            <w:pPr>
              <w:pStyle w:val="CRCoverPage"/>
              <w:spacing w:after="0"/>
              <w:ind w:left="100"/>
              <w:rPr>
                <w:noProof/>
              </w:rPr>
            </w:pPr>
            <w:r>
              <w:t>Nokia</w:t>
            </w:r>
            <w:r w:rsidR="00300F6B">
              <w:t xml:space="preserve">, </w:t>
            </w:r>
            <w:r w:rsidR="005F1F6E">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AB0A4" w:rsidR="001E41F3" w:rsidRDefault="00F84A37">
            <w:pPr>
              <w:pStyle w:val="CRCoverPage"/>
              <w:spacing w:after="0"/>
              <w:ind w:left="100"/>
              <w:rPr>
                <w:noProof/>
              </w:rPr>
            </w:pPr>
            <w:r w:rsidRPr="00F84A37">
              <w:t>NR_</w:t>
            </w:r>
            <w:r w:rsidR="00EC01EF">
              <w:t>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9FD80"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5F1F6E">
              <w:t>102</w:t>
            </w:r>
            <w:r w:rsidR="00AA66C2" w:rsidRPr="00AA66C2">
              <w:t>(2A)</w:t>
            </w:r>
            <w:r w:rsidR="005F1F6E">
              <w:t xml:space="preserve">, </w:t>
            </w:r>
            <w:r w:rsidR="005F1F6E" w:rsidRPr="00AA66C2">
              <w:t>CA_n</w:t>
            </w:r>
            <w:r w:rsidR="005F1F6E">
              <w:t>102</w:t>
            </w:r>
            <w:r w:rsidR="005F1F6E" w:rsidRPr="00AA66C2">
              <w:t>(</w:t>
            </w:r>
            <w:r w:rsidR="005F1F6E">
              <w:t>3</w:t>
            </w:r>
            <w:r w:rsidR="005F1F6E" w:rsidRPr="00AA66C2">
              <w:t>A)</w:t>
            </w:r>
            <w:r w:rsidR="005F1F6E">
              <w:t xml:space="preserve">, </w:t>
            </w:r>
            <w:r w:rsidR="005F1F6E" w:rsidRPr="00AA66C2">
              <w:t>CA_n</w:t>
            </w:r>
            <w:r w:rsidR="005F1F6E">
              <w:t>102</w:t>
            </w:r>
            <w:r w:rsidR="005F1F6E" w:rsidRPr="00AA66C2">
              <w:t>(</w:t>
            </w:r>
            <w:r w:rsidR="005F1F6E">
              <w:t>4</w:t>
            </w:r>
            <w:r w:rsidR="005F1F6E" w:rsidRPr="00AA66C2">
              <w:t>A)</w:t>
            </w:r>
            <w:r w:rsidR="005F1F6E">
              <w:t xml:space="preserve">, </w:t>
            </w:r>
            <w:r w:rsidR="005F1F6E" w:rsidRPr="00AA66C2">
              <w:t>CA_n</w:t>
            </w:r>
            <w:r w:rsidR="005F1F6E">
              <w:t xml:space="preserve">102B, </w:t>
            </w:r>
            <w:r w:rsidR="005F1F6E" w:rsidRPr="00AA66C2">
              <w:t>CA_n</w:t>
            </w:r>
            <w:r w:rsidR="005F1F6E">
              <w:t xml:space="preserve">102C, </w:t>
            </w:r>
            <w:r w:rsidR="005F1F6E" w:rsidRPr="00AA66C2">
              <w:t>CA_n</w:t>
            </w:r>
            <w:r w:rsidR="005F1F6E">
              <w:t xml:space="preserve">102D, </w:t>
            </w:r>
            <w:r w:rsidR="005F1F6E" w:rsidRPr="00AA66C2">
              <w:t>CA_n</w:t>
            </w:r>
            <w:r w:rsidR="005F1F6E">
              <w:t xml:space="preserve">102E, </w:t>
            </w:r>
            <w:r w:rsidR="00AA66C2">
              <w:t>configuration</w:t>
            </w:r>
            <w:r w:rsidR="005F1F6E">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83FBF" w:rsidR="001E41F3" w:rsidRDefault="005F1F6E" w:rsidP="000B0AFD">
            <w:pPr>
              <w:pStyle w:val="CRCoverPage"/>
              <w:spacing w:after="0"/>
              <w:rPr>
                <w:noProof/>
              </w:rPr>
            </w:pPr>
            <w:r w:rsidRPr="00AA66C2">
              <w:t>CA_n</w:t>
            </w:r>
            <w:r>
              <w:t>102</w:t>
            </w:r>
            <w:r w:rsidRPr="00AA66C2">
              <w:t>(2A)</w:t>
            </w:r>
            <w:r>
              <w:t xml:space="preserve">, </w:t>
            </w:r>
            <w:r w:rsidRPr="00AA66C2">
              <w:t>CA_n</w:t>
            </w:r>
            <w:r>
              <w:t>102</w:t>
            </w:r>
            <w:r w:rsidRPr="00AA66C2">
              <w:t>(</w:t>
            </w:r>
            <w:r>
              <w:t>3</w:t>
            </w:r>
            <w:r w:rsidRPr="00AA66C2">
              <w:t>A)</w:t>
            </w:r>
            <w:r>
              <w:t xml:space="preserve">, </w:t>
            </w:r>
            <w:r w:rsidRPr="00AA66C2">
              <w:t>CA_n</w:t>
            </w:r>
            <w:r>
              <w:t>102</w:t>
            </w:r>
            <w:r w:rsidRPr="00AA66C2">
              <w:t>(</w:t>
            </w:r>
            <w:r>
              <w:t>4</w:t>
            </w:r>
            <w:r w:rsidRPr="00AA66C2">
              <w:t>A)</w:t>
            </w:r>
            <w:r>
              <w:t xml:space="preserve">, </w:t>
            </w:r>
            <w:r w:rsidRPr="00AA66C2">
              <w:t>CA_n</w:t>
            </w:r>
            <w:r>
              <w:t xml:space="preserve">102B, </w:t>
            </w:r>
            <w:r w:rsidRPr="00AA66C2">
              <w:t>CA_n</w:t>
            </w:r>
            <w:r>
              <w:t xml:space="preserve">102C, </w:t>
            </w:r>
            <w:r w:rsidRPr="00AA66C2">
              <w:t>CA_n</w:t>
            </w:r>
            <w:r>
              <w:t xml:space="preserve">102D, </w:t>
            </w:r>
            <w:r w:rsidRPr="00AA66C2">
              <w:t>CA_n</w:t>
            </w:r>
            <w:r>
              <w:t xml:space="preserve">102E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941E9" w:rsidR="001E41F3" w:rsidRDefault="00E221E3">
            <w:pPr>
              <w:pStyle w:val="CRCoverPage"/>
              <w:spacing w:after="0"/>
              <w:ind w:left="100"/>
              <w:rPr>
                <w:noProof/>
              </w:rPr>
            </w:pPr>
            <w:r w:rsidRPr="00A1115A">
              <w:t>5.5A.</w:t>
            </w:r>
            <w:r w:rsidR="00896B4E">
              <w:t>1,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929009F" w:rsidR="001E41F3" w:rsidRDefault="00732B31">
      <w:pPr>
        <w:rPr>
          <w:noProof/>
          <w:color w:val="0070C0"/>
        </w:rPr>
      </w:pPr>
      <w:r w:rsidRPr="00732B31">
        <w:rPr>
          <w:noProof/>
          <w:color w:val="0070C0"/>
        </w:rPr>
        <w:lastRenderedPageBreak/>
        <w:t>***************************** Start of changes ************************************</w:t>
      </w:r>
    </w:p>
    <w:p w14:paraId="0D149CC3" w14:textId="77777777" w:rsidR="00896B4E" w:rsidRPr="00A1115A" w:rsidRDefault="00896B4E" w:rsidP="00896B4E">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CEA487" w14:textId="77777777" w:rsidR="00896B4E" w:rsidRPr="00AA361B" w:rsidRDefault="00896B4E" w:rsidP="00896B4E">
      <w:pPr>
        <w:rPr>
          <w:lang w:eastAsia="zh-CN"/>
        </w:rPr>
      </w:pPr>
      <w:r>
        <w:t>Power class 3 is supported for all uplinks. Power classes other than power class 3 are supported as indicated in Table 5.5A.1-1.</w:t>
      </w:r>
    </w:p>
    <w:p w14:paraId="148AB805" w14:textId="77777777" w:rsidR="00896B4E" w:rsidRDefault="00896B4E" w:rsidP="00896B4E"/>
    <w:p w14:paraId="28C25DBA" w14:textId="77777777" w:rsidR="00896B4E" w:rsidRPr="00A1115A" w:rsidRDefault="00896B4E" w:rsidP="00896B4E">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96B4E" w:rsidRPr="00A1115A" w14:paraId="6396CADD" w14:textId="77777777" w:rsidTr="001C76D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926E1B" w14:textId="77777777" w:rsidR="00896B4E" w:rsidRPr="00A1115A" w:rsidRDefault="00896B4E" w:rsidP="001C76D5">
            <w:pPr>
              <w:pStyle w:val="TAH"/>
            </w:pPr>
            <w:r w:rsidRPr="00A1115A">
              <w:lastRenderedPageBreak/>
              <w:t>NR CA configuration / Bandwidth combination set</w:t>
            </w:r>
          </w:p>
        </w:tc>
      </w:tr>
      <w:tr w:rsidR="00896B4E" w:rsidRPr="00A1115A" w14:paraId="32F062D3" w14:textId="77777777" w:rsidTr="001C76D5">
        <w:trPr>
          <w:cantSplit/>
          <w:trHeight w:val="80"/>
          <w:jc w:val="center"/>
        </w:trPr>
        <w:tc>
          <w:tcPr>
            <w:tcW w:w="1307" w:type="dxa"/>
            <w:tcBorders>
              <w:left w:val="single" w:sz="4" w:space="0" w:color="auto"/>
              <w:bottom w:val="single" w:sz="4" w:space="0" w:color="auto"/>
              <w:right w:val="single" w:sz="4" w:space="0" w:color="auto"/>
            </w:tcBorders>
          </w:tcPr>
          <w:p w14:paraId="2AF15DF2" w14:textId="77777777" w:rsidR="00896B4E" w:rsidRPr="00A1115A" w:rsidRDefault="00896B4E" w:rsidP="001C76D5">
            <w:pPr>
              <w:pStyle w:val="TAH"/>
            </w:pPr>
            <w:r w:rsidRPr="00A1115A">
              <w:t>NR CA configuration</w:t>
            </w:r>
          </w:p>
        </w:tc>
        <w:tc>
          <w:tcPr>
            <w:tcW w:w="990" w:type="dxa"/>
            <w:tcBorders>
              <w:left w:val="single" w:sz="4" w:space="0" w:color="auto"/>
              <w:bottom w:val="single" w:sz="4" w:space="0" w:color="auto"/>
              <w:right w:val="single" w:sz="4" w:space="0" w:color="auto"/>
            </w:tcBorders>
          </w:tcPr>
          <w:p w14:paraId="08ADE8B4" w14:textId="77777777" w:rsidR="00896B4E" w:rsidRPr="00A1115A" w:rsidRDefault="00896B4E" w:rsidP="001C76D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2C5086D"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E0F891"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ACAAA4" w14:textId="77777777" w:rsidR="00896B4E" w:rsidRPr="00A1115A" w:rsidRDefault="00896B4E" w:rsidP="001C76D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1B38DC" w14:textId="77777777" w:rsidR="00896B4E" w:rsidRPr="00A1115A" w:rsidRDefault="00896B4E" w:rsidP="001C76D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E611D52" w14:textId="77777777" w:rsidR="00896B4E" w:rsidRPr="00A1115A" w:rsidRDefault="00896B4E" w:rsidP="001C76D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EAEC4FA" w14:textId="77777777" w:rsidR="00896B4E" w:rsidRPr="00A1115A" w:rsidRDefault="00896B4E" w:rsidP="001C76D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1C7A422" w14:textId="77777777" w:rsidR="00896B4E" w:rsidRPr="00A1115A" w:rsidRDefault="00896B4E" w:rsidP="001C76D5">
            <w:pPr>
              <w:pStyle w:val="TAH"/>
            </w:pPr>
            <w:r w:rsidRPr="00A1115A">
              <w:t>Bandwidth combination set</w:t>
            </w:r>
          </w:p>
        </w:tc>
      </w:tr>
      <w:tr w:rsidR="00896B4E" w:rsidRPr="00A1115A" w14:paraId="7E16BD08"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B0C1484" w14:textId="77777777" w:rsidR="00896B4E" w:rsidRPr="00A1115A" w:rsidRDefault="00896B4E" w:rsidP="001C76D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97BD9F5" w14:textId="77777777" w:rsidR="00896B4E" w:rsidRPr="00A1115A" w:rsidRDefault="00896B4E" w:rsidP="001C76D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F6542DB" w14:textId="77777777" w:rsidR="00896B4E" w:rsidRPr="00A1115A" w:rsidRDefault="00896B4E" w:rsidP="001C76D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AC27D89" w14:textId="77777777" w:rsidR="00896B4E" w:rsidRPr="00A1115A" w:rsidRDefault="00896B4E" w:rsidP="001C76D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256D08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78AAA2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DAD7AB8"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49D0AB" w14:textId="77777777" w:rsidR="00896B4E" w:rsidRPr="00A1115A" w:rsidRDefault="00896B4E" w:rsidP="001C76D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1D6F236" w14:textId="77777777" w:rsidR="00896B4E" w:rsidRPr="00A1115A" w:rsidRDefault="00896B4E" w:rsidP="001C76D5">
            <w:pPr>
              <w:pStyle w:val="TAC"/>
            </w:pPr>
            <w:r w:rsidRPr="00A1115A">
              <w:t>0</w:t>
            </w:r>
          </w:p>
        </w:tc>
      </w:tr>
      <w:tr w:rsidR="00896B4E" w:rsidRPr="00A1115A" w14:paraId="0EA8848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5EDDAF" w14:textId="77777777" w:rsidR="00896B4E" w:rsidRPr="00A1115A"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576B4D20"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A7ABA90" w14:textId="77777777" w:rsidR="00896B4E" w:rsidRPr="00A1115A" w:rsidRDefault="00896B4E" w:rsidP="001C76D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153FC67" w14:textId="77777777" w:rsidR="00896B4E" w:rsidRPr="00A1115A" w:rsidRDefault="00896B4E" w:rsidP="001C76D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E06F04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B3DC7F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2D0A4D"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56F0EEF5"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0C15AD" w14:textId="77777777" w:rsidR="00896B4E" w:rsidRPr="00A1115A" w:rsidRDefault="00896B4E" w:rsidP="001C76D5">
            <w:pPr>
              <w:pStyle w:val="TAC"/>
            </w:pPr>
          </w:p>
        </w:tc>
      </w:tr>
      <w:tr w:rsidR="00896B4E" w:rsidRPr="00A1115A" w14:paraId="24FFD6F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1F14AD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D025F7"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5C4D6040"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F726A31"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360A5B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C1C44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D94BCF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229817"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31791B" w14:textId="77777777" w:rsidR="00896B4E" w:rsidRPr="00A1115A" w:rsidRDefault="00896B4E" w:rsidP="001C76D5">
            <w:pPr>
              <w:pStyle w:val="TAC"/>
            </w:pPr>
          </w:p>
        </w:tc>
      </w:tr>
      <w:tr w:rsidR="00896B4E" w:rsidRPr="00A1115A" w14:paraId="5021EB8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5E70A51" w14:textId="77777777" w:rsidR="00896B4E" w:rsidRPr="00A1115A" w:rsidRDefault="00896B4E" w:rsidP="001C76D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0B838292" w14:textId="77777777" w:rsidR="00896B4E" w:rsidRPr="00A1115A" w:rsidRDefault="00896B4E" w:rsidP="001C76D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F34D6E8" w14:textId="77777777" w:rsidR="00896B4E" w:rsidRPr="00A1115A"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256124"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A0C7A4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BBB7AE3"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2663DCA"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D5ACF" w14:textId="77777777" w:rsidR="00896B4E" w:rsidRPr="00A1115A" w:rsidRDefault="00896B4E" w:rsidP="001C76D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371644F" w14:textId="77777777" w:rsidR="00896B4E" w:rsidRPr="00A1115A" w:rsidRDefault="00896B4E" w:rsidP="001C76D5">
            <w:pPr>
              <w:pStyle w:val="TAC"/>
            </w:pPr>
            <w:r>
              <w:rPr>
                <w:lang w:eastAsia="en-GB"/>
              </w:rPr>
              <w:t>0</w:t>
            </w:r>
          </w:p>
        </w:tc>
      </w:tr>
      <w:tr w:rsidR="00896B4E" w:rsidRPr="00A1115A" w14:paraId="37D8056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054DF00"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FBD7BF"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2907E92"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C548C1E" w14:textId="77777777" w:rsidR="00896B4E" w:rsidRPr="00A1115A" w:rsidRDefault="00896B4E" w:rsidP="001C76D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2903603"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174E622"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CAD866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0A3EBE"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C15B546" w14:textId="77777777" w:rsidR="00896B4E" w:rsidRPr="00A1115A" w:rsidRDefault="00896B4E" w:rsidP="001C76D5">
            <w:pPr>
              <w:pStyle w:val="TAC"/>
            </w:pPr>
          </w:p>
        </w:tc>
      </w:tr>
      <w:tr w:rsidR="00896B4E" w:rsidRPr="00A1115A" w14:paraId="5A692DBC" w14:textId="77777777" w:rsidTr="001C76D5">
        <w:trPr>
          <w:jc w:val="center"/>
        </w:trPr>
        <w:tc>
          <w:tcPr>
            <w:tcW w:w="1307" w:type="dxa"/>
            <w:tcBorders>
              <w:top w:val="single" w:sz="4" w:space="0" w:color="auto"/>
              <w:left w:val="single" w:sz="4" w:space="0" w:color="auto"/>
              <w:bottom w:val="nil"/>
              <w:right w:val="single" w:sz="6" w:space="0" w:color="auto"/>
            </w:tcBorders>
          </w:tcPr>
          <w:p w14:paraId="75538153" w14:textId="77777777" w:rsidR="00896B4E" w:rsidRDefault="00896B4E" w:rsidP="001C76D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F954F9B" w14:textId="77777777" w:rsidR="00896B4E" w:rsidRDefault="00896B4E" w:rsidP="001C76D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1BA9ED" w14:textId="77777777" w:rsidR="00896B4E"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652C0EA"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BFA65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65DA04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0DA14F6"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79630D69" w14:textId="77777777" w:rsidR="00896B4E" w:rsidRDefault="00896B4E" w:rsidP="001C76D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80672A6" w14:textId="77777777" w:rsidR="00896B4E" w:rsidRDefault="00896B4E" w:rsidP="001C76D5">
            <w:pPr>
              <w:pStyle w:val="TAC"/>
            </w:pPr>
            <w:r>
              <w:rPr>
                <w:lang w:eastAsia="en-GB"/>
              </w:rPr>
              <w:t>0</w:t>
            </w:r>
          </w:p>
        </w:tc>
      </w:tr>
      <w:tr w:rsidR="00896B4E" w:rsidRPr="00A1115A" w14:paraId="10B5A11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00C6090" w14:textId="77777777" w:rsidR="00896B4E"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45E130EE"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B1EF246"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D416324" w14:textId="77777777" w:rsidR="00896B4E" w:rsidRDefault="00896B4E" w:rsidP="001C76D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0850B5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B11938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546FA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3E4BADC3" w14:textId="77777777" w:rsidR="00896B4E" w:rsidRDefault="00896B4E" w:rsidP="001C76D5">
            <w:pPr>
              <w:pStyle w:val="TAC"/>
            </w:pPr>
          </w:p>
        </w:tc>
        <w:tc>
          <w:tcPr>
            <w:tcW w:w="1318" w:type="dxa"/>
            <w:tcBorders>
              <w:top w:val="nil"/>
              <w:left w:val="single" w:sz="4" w:space="0" w:color="auto"/>
              <w:bottom w:val="nil"/>
              <w:right w:val="single" w:sz="4" w:space="0" w:color="auto"/>
            </w:tcBorders>
            <w:shd w:val="clear" w:color="auto" w:fill="auto"/>
          </w:tcPr>
          <w:p w14:paraId="7855DABE" w14:textId="77777777" w:rsidR="00896B4E" w:rsidRDefault="00896B4E" w:rsidP="001C76D5">
            <w:pPr>
              <w:pStyle w:val="TAC"/>
            </w:pPr>
          </w:p>
        </w:tc>
      </w:tr>
      <w:tr w:rsidR="00896B4E" w:rsidRPr="00A1115A" w14:paraId="1D0AA3E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2F29334" w14:textId="77777777" w:rsidR="00896B4E"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05F82C"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330E985C" w14:textId="77777777" w:rsidR="00896B4E" w:rsidRDefault="00896B4E" w:rsidP="001C76D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F7DC3C" w14:textId="77777777" w:rsidR="00896B4E" w:rsidRDefault="00896B4E" w:rsidP="001C76D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C8C95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E08C0F"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A69EE8C"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F13531" w14:textId="77777777" w:rsidR="00896B4E"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C928BD0" w14:textId="77777777" w:rsidR="00896B4E" w:rsidRDefault="00896B4E" w:rsidP="001C76D5">
            <w:pPr>
              <w:pStyle w:val="TAC"/>
            </w:pPr>
          </w:p>
        </w:tc>
      </w:tr>
      <w:tr w:rsidR="00896B4E" w:rsidRPr="00A1115A" w14:paraId="7A7BD18A"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3C3D7ED9" w14:textId="77777777" w:rsidR="00896B4E" w:rsidRPr="00A1115A" w:rsidRDefault="00896B4E" w:rsidP="001C76D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1E3826B2" w14:textId="77777777" w:rsidR="00896B4E" w:rsidRPr="00A1115A" w:rsidRDefault="00896B4E" w:rsidP="001C76D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B3148A9"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CBD7EF8"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CBCC86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1622A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4DF546DD"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55AC60F4" w14:textId="77777777" w:rsidR="00896B4E" w:rsidRPr="00A1115A" w:rsidRDefault="00896B4E" w:rsidP="001C76D5">
            <w:pPr>
              <w:pStyle w:val="TAC"/>
            </w:pPr>
            <w:r>
              <w:t>20</w:t>
            </w:r>
          </w:p>
        </w:tc>
        <w:tc>
          <w:tcPr>
            <w:tcW w:w="1318" w:type="dxa"/>
            <w:tcBorders>
              <w:top w:val="single" w:sz="6" w:space="0" w:color="auto"/>
              <w:left w:val="single" w:sz="6" w:space="0" w:color="auto"/>
              <w:right w:val="single" w:sz="4" w:space="0" w:color="auto"/>
            </w:tcBorders>
          </w:tcPr>
          <w:p w14:paraId="51105438" w14:textId="77777777" w:rsidR="00896B4E" w:rsidRPr="00A1115A" w:rsidRDefault="00896B4E" w:rsidP="001C76D5">
            <w:pPr>
              <w:pStyle w:val="TAC"/>
            </w:pPr>
            <w:r>
              <w:t>0</w:t>
            </w:r>
          </w:p>
        </w:tc>
      </w:tr>
      <w:tr w:rsidR="00896B4E" w:rsidRPr="00A1115A" w14:paraId="4ACE2530" w14:textId="77777777" w:rsidTr="001C76D5">
        <w:trPr>
          <w:jc w:val="center"/>
        </w:trPr>
        <w:tc>
          <w:tcPr>
            <w:tcW w:w="1307" w:type="dxa"/>
            <w:tcBorders>
              <w:top w:val="single" w:sz="4" w:space="0" w:color="auto"/>
              <w:left w:val="single" w:sz="4" w:space="0" w:color="auto"/>
              <w:bottom w:val="nil"/>
              <w:right w:val="single" w:sz="6" w:space="0" w:color="auto"/>
            </w:tcBorders>
          </w:tcPr>
          <w:p w14:paraId="7B229C3B" w14:textId="77777777" w:rsidR="00896B4E" w:rsidRPr="00A1115A" w:rsidRDefault="00896B4E" w:rsidP="001C76D5">
            <w:pPr>
              <w:pStyle w:val="TAC"/>
            </w:pPr>
            <w:r w:rsidRPr="00A1115A">
              <w:t>CA_n7B</w:t>
            </w:r>
          </w:p>
        </w:tc>
        <w:tc>
          <w:tcPr>
            <w:tcW w:w="990" w:type="dxa"/>
            <w:tcBorders>
              <w:top w:val="single" w:sz="4" w:space="0" w:color="auto"/>
              <w:left w:val="single" w:sz="6" w:space="0" w:color="auto"/>
              <w:bottom w:val="nil"/>
              <w:right w:val="single" w:sz="6" w:space="0" w:color="auto"/>
            </w:tcBorders>
          </w:tcPr>
          <w:p w14:paraId="79D0826F" w14:textId="77777777" w:rsidR="00896B4E" w:rsidRPr="00A1115A" w:rsidRDefault="00896B4E" w:rsidP="001C76D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F28D808" w14:textId="77777777" w:rsidR="00896B4E" w:rsidRPr="00A1115A" w:rsidRDefault="00896B4E" w:rsidP="001C76D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F4808C" w14:textId="77777777" w:rsidR="00896B4E" w:rsidRPr="00A1115A" w:rsidRDefault="00896B4E" w:rsidP="001C76D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F46C4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DEBA01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236A3FC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3E1E1E9F" w14:textId="77777777" w:rsidR="00896B4E" w:rsidRPr="00A1115A" w:rsidRDefault="00896B4E" w:rsidP="001C76D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489855E" w14:textId="77777777" w:rsidR="00896B4E" w:rsidRPr="00A1115A" w:rsidRDefault="00896B4E" w:rsidP="001C76D5">
            <w:pPr>
              <w:pStyle w:val="TAC"/>
            </w:pPr>
            <w:r w:rsidRPr="00A1115A">
              <w:t>0</w:t>
            </w:r>
          </w:p>
        </w:tc>
      </w:tr>
      <w:tr w:rsidR="00896B4E" w:rsidRPr="00A1115A" w14:paraId="4C5BB0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1758B8F"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577E71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E8ED51" w14:textId="77777777" w:rsidR="00896B4E" w:rsidRPr="00A1115A" w:rsidRDefault="00896B4E" w:rsidP="001C76D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9E50A6D" w14:textId="77777777" w:rsidR="00896B4E" w:rsidRPr="00A1115A" w:rsidRDefault="00896B4E" w:rsidP="001C76D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2CDD4D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69E18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1FE4AE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738BEC0F"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9EBF67B" w14:textId="77777777" w:rsidR="00896B4E" w:rsidRPr="00A1115A" w:rsidRDefault="00896B4E" w:rsidP="001C76D5">
            <w:pPr>
              <w:pStyle w:val="TAC"/>
              <w:rPr>
                <w:lang w:eastAsia="zh-CN"/>
              </w:rPr>
            </w:pPr>
          </w:p>
        </w:tc>
      </w:tr>
      <w:tr w:rsidR="00896B4E" w:rsidRPr="00A1115A" w14:paraId="58655B8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8BA347"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C03D3A7"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9DB870F" w14:textId="77777777" w:rsidR="00896B4E" w:rsidRPr="00A1115A" w:rsidRDefault="00896B4E" w:rsidP="001C76D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5D918AC" w14:textId="77777777" w:rsidR="00896B4E" w:rsidRPr="00A1115A" w:rsidRDefault="00896B4E" w:rsidP="001C76D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94709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5DB08FE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98E319E"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24EEB"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6A6304" w14:textId="77777777" w:rsidR="00896B4E" w:rsidRPr="00A1115A" w:rsidRDefault="00896B4E" w:rsidP="001C76D5">
            <w:pPr>
              <w:pStyle w:val="TAC"/>
              <w:rPr>
                <w:lang w:eastAsia="zh-CN"/>
              </w:rPr>
            </w:pPr>
          </w:p>
        </w:tc>
      </w:tr>
      <w:tr w:rsidR="00896B4E" w:rsidRPr="00A1115A" w14:paraId="77C66DC1"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3754A65" w14:textId="77777777" w:rsidR="00896B4E" w:rsidRPr="00A1115A" w:rsidRDefault="00896B4E" w:rsidP="001C76D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5B3E44E"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4A2F1E" w14:textId="77777777" w:rsidR="00896B4E" w:rsidRPr="00A1115A" w:rsidRDefault="00896B4E" w:rsidP="001C76D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5FE873C"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096F3D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A167B3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B81D89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5E794F" w14:textId="77777777" w:rsidR="00896B4E" w:rsidRPr="00A1115A" w:rsidRDefault="00896B4E" w:rsidP="001C76D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660B9D7" w14:textId="77777777" w:rsidR="00896B4E" w:rsidRPr="00A1115A" w:rsidRDefault="00896B4E" w:rsidP="001C76D5">
            <w:pPr>
              <w:pStyle w:val="TAC"/>
              <w:rPr>
                <w:lang w:eastAsia="zh-CN"/>
              </w:rPr>
            </w:pPr>
            <w:r>
              <w:rPr>
                <w:lang w:eastAsia="en-GB"/>
              </w:rPr>
              <w:t>0</w:t>
            </w:r>
          </w:p>
        </w:tc>
      </w:tr>
      <w:tr w:rsidR="00896B4E" w:rsidRPr="00A1115A" w14:paraId="578F78A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26D80AC"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DEE0E3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0A34120"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2061B81" w14:textId="77777777" w:rsidR="00896B4E" w:rsidRPr="00A1115A" w:rsidRDefault="00896B4E" w:rsidP="001C76D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F59E428"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6928BA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F04D2A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117931"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46310FD" w14:textId="77777777" w:rsidR="00896B4E" w:rsidRPr="00A1115A" w:rsidRDefault="00896B4E" w:rsidP="001C76D5">
            <w:pPr>
              <w:pStyle w:val="TAC"/>
              <w:rPr>
                <w:lang w:eastAsia="zh-CN"/>
              </w:rPr>
            </w:pPr>
          </w:p>
        </w:tc>
      </w:tr>
      <w:tr w:rsidR="00896B4E" w:rsidRPr="00A1115A" w14:paraId="1B2A485E" w14:textId="77777777" w:rsidTr="001C76D5">
        <w:trPr>
          <w:jc w:val="center"/>
        </w:trPr>
        <w:tc>
          <w:tcPr>
            <w:tcW w:w="1307" w:type="dxa"/>
            <w:tcBorders>
              <w:top w:val="single" w:sz="4" w:space="0" w:color="auto"/>
              <w:left w:val="single" w:sz="4" w:space="0" w:color="auto"/>
              <w:bottom w:val="nil"/>
              <w:right w:val="single" w:sz="6" w:space="0" w:color="auto"/>
            </w:tcBorders>
          </w:tcPr>
          <w:p w14:paraId="36136D3D" w14:textId="77777777" w:rsidR="00896B4E" w:rsidRPr="00A1115A" w:rsidRDefault="00896B4E" w:rsidP="001C76D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22529235"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4BFB4F3" w14:textId="77777777" w:rsidR="00896B4E" w:rsidRDefault="00896B4E" w:rsidP="001C76D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98DA2DF" w14:textId="77777777" w:rsidR="00896B4E" w:rsidRDefault="00896B4E" w:rsidP="001C76D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9AE21A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84CBE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32505FE"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4E63BD5C" w14:textId="77777777" w:rsidR="00896B4E" w:rsidRPr="00A1115A" w:rsidRDefault="00896B4E" w:rsidP="001C76D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63645553" w14:textId="77777777" w:rsidR="00896B4E" w:rsidRPr="00A1115A" w:rsidRDefault="00896B4E" w:rsidP="001C76D5">
            <w:pPr>
              <w:pStyle w:val="TAC"/>
              <w:rPr>
                <w:lang w:eastAsia="zh-CN"/>
              </w:rPr>
            </w:pPr>
            <w:r>
              <w:rPr>
                <w:lang w:eastAsia="en-GB"/>
              </w:rPr>
              <w:t>0</w:t>
            </w:r>
          </w:p>
        </w:tc>
      </w:tr>
      <w:tr w:rsidR="00896B4E" w:rsidRPr="00A1115A" w14:paraId="272E516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26F140"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101F97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CB520C" w14:textId="77777777" w:rsidR="00896B4E" w:rsidRDefault="00896B4E" w:rsidP="001C76D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A1762B7" w14:textId="77777777" w:rsidR="00896B4E" w:rsidRDefault="00896B4E" w:rsidP="001C76D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32BD7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B9BD79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4AAE019"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1A63FEEB"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73D10" w14:textId="77777777" w:rsidR="00896B4E" w:rsidRPr="00A1115A" w:rsidRDefault="00896B4E" w:rsidP="001C76D5">
            <w:pPr>
              <w:pStyle w:val="TAC"/>
              <w:rPr>
                <w:lang w:eastAsia="zh-CN"/>
              </w:rPr>
            </w:pPr>
          </w:p>
        </w:tc>
      </w:tr>
      <w:tr w:rsidR="00896B4E" w:rsidRPr="00A1115A" w14:paraId="5068F71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36F6886F"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ADCC8E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313A000" w14:textId="77777777" w:rsidR="00896B4E" w:rsidRDefault="00896B4E" w:rsidP="001C76D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EE23A6" w14:textId="77777777" w:rsidR="00896B4E" w:rsidRDefault="00896B4E" w:rsidP="001C76D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DA76B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C08208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ED54FD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648854"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CED25D" w14:textId="77777777" w:rsidR="00896B4E" w:rsidRPr="00A1115A" w:rsidRDefault="00896B4E" w:rsidP="001C76D5">
            <w:pPr>
              <w:pStyle w:val="TAC"/>
              <w:rPr>
                <w:lang w:eastAsia="zh-CN"/>
              </w:rPr>
            </w:pPr>
          </w:p>
        </w:tc>
      </w:tr>
      <w:tr w:rsidR="00896B4E" w:rsidRPr="00A1115A" w14:paraId="4B92977D"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65DB8411" w14:textId="77777777" w:rsidR="00896B4E" w:rsidRPr="00A1115A" w:rsidRDefault="00896B4E" w:rsidP="001C76D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667D28" w14:textId="77777777" w:rsidR="00896B4E" w:rsidRPr="00A1115A" w:rsidRDefault="00896B4E" w:rsidP="001C76D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3DC4079" w14:textId="77777777" w:rsidR="00896B4E" w:rsidRPr="00A1115A" w:rsidRDefault="00896B4E" w:rsidP="001C76D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A22CBC" w14:textId="77777777" w:rsidR="00896B4E" w:rsidRPr="00A1115A" w:rsidRDefault="00896B4E" w:rsidP="001C76D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F9B0CC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45F81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94BADB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384F9"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A20E8E0" w14:textId="77777777" w:rsidR="00896B4E" w:rsidRPr="00A1115A" w:rsidRDefault="00896B4E" w:rsidP="001C76D5">
            <w:pPr>
              <w:pStyle w:val="TAC"/>
            </w:pPr>
            <w:r w:rsidRPr="00A1115A">
              <w:rPr>
                <w:rFonts w:hint="eastAsia"/>
                <w:lang w:eastAsia="zh-CN"/>
              </w:rPr>
              <w:t>0</w:t>
            </w:r>
          </w:p>
        </w:tc>
      </w:tr>
      <w:tr w:rsidR="00896B4E" w:rsidRPr="00A1115A" w14:paraId="7C64778B"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51CA868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96D283"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7216C8A6"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1C7912"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5D8F9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A5B5F6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E68362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EF17AE9"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051E34" w14:textId="77777777" w:rsidR="00896B4E" w:rsidRPr="00A1115A" w:rsidRDefault="00896B4E" w:rsidP="001C76D5">
            <w:pPr>
              <w:pStyle w:val="TAC"/>
            </w:pPr>
          </w:p>
        </w:tc>
      </w:tr>
      <w:tr w:rsidR="00896B4E" w:rsidRPr="00A1115A" w14:paraId="5AF87C8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54B1AB7" w14:textId="77777777" w:rsidR="00896B4E" w:rsidRPr="00A1115A" w:rsidRDefault="00896B4E" w:rsidP="001C76D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4CA4D7" w14:textId="77777777" w:rsidR="00896B4E" w:rsidRPr="00A1115A" w:rsidRDefault="00896B4E" w:rsidP="001C76D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205C9516" w14:textId="77777777" w:rsidR="00896B4E" w:rsidRPr="00A1115A" w:rsidRDefault="00896B4E" w:rsidP="001C76D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AD043B0" w14:textId="77777777" w:rsidR="00896B4E" w:rsidRPr="00A1115A" w:rsidRDefault="00896B4E" w:rsidP="001C76D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2C1707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2050BB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69EDD3E"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9A8017"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D30FA1F" w14:textId="77777777" w:rsidR="00896B4E" w:rsidRPr="00A1115A" w:rsidRDefault="00896B4E" w:rsidP="001C76D5">
            <w:pPr>
              <w:pStyle w:val="TAC"/>
            </w:pPr>
            <w:r>
              <w:rPr>
                <w:lang w:eastAsia="zh-CN"/>
              </w:rPr>
              <w:t>1</w:t>
            </w:r>
          </w:p>
        </w:tc>
      </w:tr>
      <w:tr w:rsidR="00896B4E" w:rsidRPr="00A1115A" w14:paraId="0E2E70B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09CF5930" w14:textId="77777777" w:rsidR="00896B4E" w:rsidRPr="00A1115A" w:rsidRDefault="00896B4E" w:rsidP="001C76D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29D34BE" w14:textId="77777777" w:rsidR="00896B4E" w:rsidRPr="00A1115A" w:rsidRDefault="00896B4E" w:rsidP="001C76D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3FD409B" w14:textId="77777777" w:rsidR="00896B4E" w:rsidRPr="00A1115A" w:rsidRDefault="00896B4E" w:rsidP="001C76D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5A43D37" w14:textId="77777777" w:rsidR="00896B4E" w:rsidRPr="00A1115A" w:rsidRDefault="00896B4E" w:rsidP="001C76D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8CD6F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C2A1A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363AB24C" w14:textId="77777777" w:rsidR="00896B4E" w:rsidRPr="00A1115A" w:rsidRDefault="00896B4E" w:rsidP="001C76D5">
            <w:pPr>
              <w:pStyle w:val="TAC"/>
            </w:pPr>
          </w:p>
        </w:tc>
        <w:tc>
          <w:tcPr>
            <w:tcW w:w="1080" w:type="dxa"/>
            <w:tcBorders>
              <w:top w:val="single" w:sz="4" w:space="0" w:color="auto"/>
              <w:left w:val="single" w:sz="6" w:space="0" w:color="auto"/>
              <w:bottom w:val="single" w:sz="4" w:space="0" w:color="auto"/>
              <w:right w:val="single" w:sz="6" w:space="0" w:color="auto"/>
            </w:tcBorders>
          </w:tcPr>
          <w:p w14:paraId="04D6DCD0" w14:textId="77777777" w:rsidR="00896B4E" w:rsidRPr="00A1115A" w:rsidRDefault="00896B4E" w:rsidP="001C76D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1E1CAD0" w14:textId="77777777" w:rsidR="00896B4E" w:rsidRPr="00A1115A" w:rsidRDefault="00896B4E" w:rsidP="001C76D5">
            <w:pPr>
              <w:pStyle w:val="TAC"/>
            </w:pPr>
            <w:r w:rsidRPr="00A1115A">
              <w:t>0</w:t>
            </w:r>
          </w:p>
        </w:tc>
      </w:tr>
      <w:tr w:rsidR="00896B4E" w:rsidRPr="00A1115A" w14:paraId="02565DA8" w14:textId="77777777" w:rsidTr="001C76D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6A61C0E" w14:textId="77777777" w:rsidR="00896B4E" w:rsidRPr="00A1115A" w:rsidRDefault="00896B4E" w:rsidP="001C76D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8F1230" w14:textId="77777777" w:rsidR="00896B4E" w:rsidRDefault="00896B4E" w:rsidP="001C76D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4B991C2" w14:textId="77777777" w:rsidR="00896B4E" w:rsidRPr="00A1115A" w:rsidRDefault="00896B4E" w:rsidP="001C76D5">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5E197C8B" w14:textId="77777777" w:rsidR="00896B4E" w:rsidRPr="00A1115A" w:rsidRDefault="00896B4E" w:rsidP="001C76D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2CBBBC3" w14:textId="77777777" w:rsidR="00896B4E" w:rsidRPr="00A1115A" w:rsidRDefault="00896B4E" w:rsidP="001C76D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CEEE47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BF345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9470322"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5004EB" w14:textId="77777777" w:rsidR="00896B4E" w:rsidRPr="00A1115A" w:rsidRDefault="00896B4E" w:rsidP="001C76D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CD995D8" w14:textId="77777777" w:rsidR="00896B4E" w:rsidRPr="00A1115A" w:rsidRDefault="00896B4E" w:rsidP="001C76D5">
            <w:pPr>
              <w:pStyle w:val="TAC"/>
            </w:pPr>
            <w:r w:rsidRPr="00A1115A">
              <w:t>0</w:t>
            </w:r>
          </w:p>
        </w:tc>
      </w:tr>
      <w:tr w:rsidR="00896B4E" w:rsidRPr="00A1115A" w14:paraId="2E2A72FD"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4653B5DF"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1474FC9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709F4E8" w14:textId="77777777" w:rsidR="00896B4E" w:rsidRPr="00A1115A" w:rsidRDefault="00896B4E" w:rsidP="001C76D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40544E6" w14:textId="77777777" w:rsidR="00896B4E" w:rsidRPr="00A1115A" w:rsidRDefault="00896B4E" w:rsidP="001C76D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30CC2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014A8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38455B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D8E3A9"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A29B3E" w14:textId="77777777" w:rsidR="00896B4E" w:rsidRPr="00A1115A" w:rsidRDefault="00896B4E" w:rsidP="001C76D5">
            <w:pPr>
              <w:pStyle w:val="TAC"/>
            </w:pPr>
          </w:p>
        </w:tc>
      </w:tr>
      <w:tr w:rsidR="00896B4E" w:rsidRPr="00BA2964" w14:paraId="4DC525F3"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2D8A291B"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2857B87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84B9367" w14:textId="77777777" w:rsidR="00896B4E" w:rsidRPr="00A1115A"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662B3C8" w14:textId="77777777" w:rsidR="00896B4E" w:rsidRPr="00A1115A"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397BF9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9D1B8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936F66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2C984CED" w14:textId="77777777" w:rsidR="00896B4E" w:rsidRPr="00BF3AEF" w:rsidRDefault="00896B4E" w:rsidP="001C76D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9CBE2B5" w14:textId="77777777" w:rsidR="00896B4E" w:rsidRPr="00BF3AEF" w:rsidRDefault="00896B4E" w:rsidP="001C76D5">
            <w:pPr>
              <w:pStyle w:val="TAC"/>
            </w:pPr>
            <w:r w:rsidRPr="00BF3AEF">
              <w:t>1</w:t>
            </w:r>
          </w:p>
        </w:tc>
      </w:tr>
      <w:tr w:rsidR="00896B4E" w:rsidRPr="00BA2964" w14:paraId="10BC3494" w14:textId="77777777" w:rsidTr="001C76D5">
        <w:trPr>
          <w:jc w:val="center"/>
        </w:trPr>
        <w:tc>
          <w:tcPr>
            <w:tcW w:w="1307" w:type="dxa"/>
            <w:vMerge/>
            <w:tcBorders>
              <w:top w:val="nil"/>
              <w:left w:val="single" w:sz="4" w:space="0" w:color="auto"/>
              <w:bottom w:val="nil"/>
              <w:right w:val="single" w:sz="4" w:space="0" w:color="auto"/>
            </w:tcBorders>
          </w:tcPr>
          <w:p w14:paraId="1F4DC035"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4D37E6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A61F3F" w14:textId="77777777" w:rsidR="00896B4E" w:rsidRPr="00A1115A"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0099332" w14:textId="77777777" w:rsidR="00896B4E" w:rsidRPr="00A1115A"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A60C0C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CD157E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6272F0A"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28444390"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DE0B63D" w14:textId="77777777" w:rsidR="00896B4E" w:rsidRPr="00BF3AEF" w:rsidRDefault="00896B4E" w:rsidP="001C76D5">
            <w:pPr>
              <w:pStyle w:val="TAC"/>
              <w:rPr>
                <w:highlight w:val="yellow"/>
              </w:rPr>
            </w:pPr>
          </w:p>
        </w:tc>
      </w:tr>
      <w:tr w:rsidR="00896B4E" w:rsidRPr="00BA2964" w14:paraId="712FEB20" w14:textId="77777777" w:rsidTr="001C76D5">
        <w:trPr>
          <w:jc w:val="center"/>
        </w:trPr>
        <w:tc>
          <w:tcPr>
            <w:tcW w:w="1307" w:type="dxa"/>
            <w:vMerge/>
            <w:tcBorders>
              <w:top w:val="nil"/>
              <w:left w:val="single" w:sz="4" w:space="0" w:color="auto"/>
              <w:bottom w:val="nil"/>
              <w:right w:val="single" w:sz="4" w:space="0" w:color="auto"/>
            </w:tcBorders>
          </w:tcPr>
          <w:p w14:paraId="1F39D34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86A3504"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808A1B" w14:textId="77777777" w:rsidR="00896B4E" w:rsidRPr="00A1115A" w:rsidRDefault="00896B4E" w:rsidP="001C76D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73F1BBA" w14:textId="77777777" w:rsidR="00896B4E" w:rsidRPr="00A1115A"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B179A6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8AD6D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06151F2"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10918835"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A23242F" w14:textId="77777777" w:rsidR="00896B4E" w:rsidRPr="00BF3AEF" w:rsidRDefault="00896B4E" w:rsidP="001C76D5">
            <w:pPr>
              <w:pStyle w:val="TAC"/>
              <w:rPr>
                <w:highlight w:val="yellow"/>
              </w:rPr>
            </w:pPr>
          </w:p>
        </w:tc>
      </w:tr>
      <w:tr w:rsidR="00896B4E" w:rsidRPr="00BA2964" w14:paraId="6AAA6338" w14:textId="77777777" w:rsidTr="001C76D5">
        <w:trPr>
          <w:trHeight w:val="443"/>
          <w:jc w:val="center"/>
        </w:trPr>
        <w:tc>
          <w:tcPr>
            <w:tcW w:w="1307" w:type="dxa"/>
            <w:vMerge/>
            <w:tcBorders>
              <w:top w:val="nil"/>
              <w:left w:val="single" w:sz="4" w:space="0" w:color="auto"/>
              <w:bottom w:val="nil"/>
              <w:right w:val="single" w:sz="4" w:space="0" w:color="auto"/>
            </w:tcBorders>
          </w:tcPr>
          <w:p w14:paraId="565C1279"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53DA2D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9E029A" w14:textId="77777777" w:rsidR="00896B4E" w:rsidRPr="00A1115A"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0D6B39F" w14:textId="77777777" w:rsidR="00896B4E" w:rsidRPr="00A1115A"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7B5C74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3AA096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D380AA2"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69FCF4F7"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4E9B59" w14:textId="77777777" w:rsidR="00896B4E" w:rsidRPr="00BF3AEF" w:rsidRDefault="00896B4E" w:rsidP="001C76D5">
            <w:pPr>
              <w:pStyle w:val="TAC"/>
              <w:rPr>
                <w:highlight w:val="yellow"/>
              </w:rPr>
            </w:pPr>
          </w:p>
        </w:tc>
      </w:tr>
      <w:tr w:rsidR="00896B4E" w:rsidRPr="00BA2964" w14:paraId="4B9D4855" w14:textId="77777777" w:rsidTr="001C76D5">
        <w:trPr>
          <w:jc w:val="center"/>
        </w:trPr>
        <w:tc>
          <w:tcPr>
            <w:tcW w:w="1307" w:type="dxa"/>
            <w:vMerge/>
            <w:tcBorders>
              <w:top w:val="nil"/>
              <w:left w:val="single" w:sz="4" w:space="0" w:color="auto"/>
              <w:bottom w:val="nil"/>
              <w:right w:val="single" w:sz="4" w:space="0" w:color="auto"/>
            </w:tcBorders>
          </w:tcPr>
          <w:p w14:paraId="25AD5CE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6D19935"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1EF3BD4" w14:textId="77777777" w:rsidR="00896B4E" w:rsidRPr="005A59A0"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1D708FC" w14:textId="77777777" w:rsidR="00896B4E" w:rsidRPr="005A59A0"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18084A2"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6D39E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543BB2"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69830C81" w14:textId="77777777" w:rsidR="00896B4E" w:rsidRPr="00254803" w:rsidRDefault="00896B4E" w:rsidP="001C76D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3839FFB" w14:textId="77777777" w:rsidR="00896B4E" w:rsidRPr="00254803" w:rsidRDefault="00896B4E" w:rsidP="001C76D5">
            <w:pPr>
              <w:pStyle w:val="TAC"/>
            </w:pPr>
            <w:r w:rsidRPr="00254803">
              <w:t>2</w:t>
            </w:r>
          </w:p>
        </w:tc>
      </w:tr>
      <w:tr w:rsidR="00896B4E" w:rsidRPr="00BA2964" w14:paraId="1627F1A1" w14:textId="77777777" w:rsidTr="001C76D5">
        <w:trPr>
          <w:jc w:val="center"/>
        </w:trPr>
        <w:tc>
          <w:tcPr>
            <w:tcW w:w="1307" w:type="dxa"/>
            <w:vMerge/>
            <w:tcBorders>
              <w:top w:val="nil"/>
              <w:left w:val="single" w:sz="4" w:space="0" w:color="auto"/>
              <w:bottom w:val="nil"/>
              <w:right w:val="single" w:sz="4" w:space="0" w:color="auto"/>
            </w:tcBorders>
          </w:tcPr>
          <w:p w14:paraId="6BECD12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77208AB3"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675E472" w14:textId="77777777" w:rsidR="00896B4E" w:rsidRPr="005A59A0"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3C9C726" w14:textId="77777777" w:rsidR="00896B4E" w:rsidRPr="005A59A0"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EE9DF8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325A3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FBC1E6B"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3EE79CF4"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7D0B50" w14:textId="77777777" w:rsidR="00896B4E" w:rsidRPr="00254803" w:rsidRDefault="00896B4E" w:rsidP="001C76D5">
            <w:pPr>
              <w:pStyle w:val="TAC"/>
              <w:rPr>
                <w:highlight w:val="yellow"/>
              </w:rPr>
            </w:pPr>
          </w:p>
        </w:tc>
      </w:tr>
      <w:tr w:rsidR="00896B4E" w:rsidRPr="00BA2964" w14:paraId="0D62EFDC" w14:textId="77777777" w:rsidTr="001C76D5">
        <w:trPr>
          <w:jc w:val="center"/>
        </w:trPr>
        <w:tc>
          <w:tcPr>
            <w:tcW w:w="1307" w:type="dxa"/>
            <w:vMerge/>
            <w:tcBorders>
              <w:top w:val="nil"/>
              <w:left w:val="single" w:sz="4" w:space="0" w:color="auto"/>
              <w:bottom w:val="nil"/>
              <w:right w:val="single" w:sz="4" w:space="0" w:color="auto"/>
            </w:tcBorders>
          </w:tcPr>
          <w:p w14:paraId="156D60BE"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02515CB"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9C1CC23" w14:textId="77777777" w:rsidR="00896B4E" w:rsidRPr="005A59A0" w:rsidRDefault="00896B4E" w:rsidP="001C76D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AC127D1" w14:textId="77777777" w:rsidR="00896B4E" w:rsidRPr="005A59A0"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F21533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C8354F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55EEFE7"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062653E7"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76D7660" w14:textId="77777777" w:rsidR="00896B4E" w:rsidRPr="00254803" w:rsidRDefault="00896B4E" w:rsidP="001C76D5">
            <w:pPr>
              <w:pStyle w:val="TAC"/>
              <w:rPr>
                <w:highlight w:val="yellow"/>
              </w:rPr>
            </w:pPr>
          </w:p>
        </w:tc>
      </w:tr>
      <w:tr w:rsidR="00896B4E" w:rsidRPr="00BA2964" w14:paraId="10D6A3FE" w14:textId="77777777" w:rsidTr="001C76D5">
        <w:trPr>
          <w:jc w:val="center"/>
        </w:trPr>
        <w:tc>
          <w:tcPr>
            <w:tcW w:w="1307" w:type="dxa"/>
            <w:vMerge/>
            <w:tcBorders>
              <w:top w:val="nil"/>
              <w:left w:val="single" w:sz="4" w:space="0" w:color="auto"/>
              <w:bottom w:val="nil"/>
              <w:right w:val="single" w:sz="4" w:space="0" w:color="auto"/>
            </w:tcBorders>
          </w:tcPr>
          <w:p w14:paraId="27987A2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1F92081A"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4D8531" w14:textId="77777777" w:rsidR="00896B4E" w:rsidRPr="005A59A0"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8FB8808" w14:textId="77777777" w:rsidR="00896B4E" w:rsidRPr="005A59A0"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49E95F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2EAFBE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CF3724"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578358F0"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4F7C893" w14:textId="77777777" w:rsidR="00896B4E" w:rsidRPr="00254803" w:rsidRDefault="00896B4E" w:rsidP="001C76D5">
            <w:pPr>
              <w:pStyle w:val="TAC"/>
              <w:rPr>
                <w:highlight w:val="yellow"/>
              </w:rPr>
            </w:pPr>
          </w:p>
        </w:tc>
      </w:tr>
      <w:tr w:rsidR="00896B4E" w:rsidRPr="00A1115A" w14:paraId="489A0153" w14:textId="77777777" w:rsidTr="001C76D5">
        <w:trPr>
          <w:jc w:val="center"/>
        </w:trPr>
        <w:tc>
          <w:tcPr>
            <w:tcW w:w="1307" w:type="dxa"/>
            <w:tcBorders>
              <w:top w:val="nil"/>
              <w:left w:val="single" w:sz="4" w:space="0" w:color="auto"/>
              <w:bottom w:val="single" w:sz="6" w:space="0" w:color="auto"/>
              <w:right w:val="single" w:sz="6" w:space="0" w:color="auto"/>
            </w:tcBorders>
          </w:tcPr>
          <w:p w14:paraId="155E1307" w14:textId="77777777" w:rsidR="00896B4E" w:rsidRPr="00A1115A" w:rsidRDefault="00896B4E" w:rsidP="001C76D5">
            <w:pPr>
              <w:pStyle w:val="TAC"/>
            </w:pPr>
          </w:p>
        </w:tc>
        <w:tc>
          <w:tcPr>
            <w:tcW w:w="990" w:type="dxa"/>
            <w:tcBorders>
              <w:top w:val="nil"/>
              <w:left w:val="single" w:sz="6" w:space="0" w:color="auto"/>
              <w:bottom w:val="single" w:sz="6" w:space="0" w:color="auto"/>
              <w:right w:val="single" w:sz="6" w:space="0" w:color="auto"/>
            </w:tcBorders>
          </w:tcPr>
          <w:p w14:paraId="550CBF85" w14:textId="77777777" w:rsidR="00896B4E" w:rsidRPr="00A1115A" w:rsidRDefault="00896B4E" w:rsidP="001C76D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51C3232" w14:textId="77777777" w:rsidR="00896B4E" w:rsidRPr="00A1115A" w:rsidRDefault="00896B4E" w:rsidP="001C76D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5BEA3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81D90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96EC670" w14:textId="77777777" w:rsidR="00896B4E" w:rsidRPr="00A1115A" w:rsidRDefault="00896B4E" w:rsidP="001C76D5">
            <w:pPr>
              <w:pStyle w:val="TAC"/>
            </w:pPr>
          </w:p>
        </w:tc>
        <w:tc>
          <w:tcPr>
            <w:tcW w:w="1080" w:type="dxa"/>
            <w:tcBorders>
              <w:top w:val="single" w:sz="4" w:space="0" w:color="auto"/>
              <w:left w:val="single" w:sz="6" w:space="0" w:color="auto"/>
              <w:bottom w:val="single" w:sz="6" w:space="0" w:color="auto"/>
              <w:right w:val="single" w:sz="6" w:space="0" w:color="auto"/>
            </w:tcBorders>
          </w:tcPr>
          <w:p w14:paraId="29BFB731" w14:textId="77777777" w:rsidR="00896B4E" w:rsidRPr="00A1115A" w:rsidRDefault="00896B4E" w:rsidP="001C76D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AE39A0F" w14:textId="77777777" w:rsidR="00896B4E" w:rsidRPr="00A1115A" w:rsidRDefault="00896B4E" w:rsidP="001C76D5">
            <w:pPr>
              <w:pStyle w:val="TAC"/>
            </w:pPr>
            <w:r w:rsidRPr="00692ED6">
              <w:t>4 and 5</w:t>
            </w:r>
          </w:p>
        </w:tc>
      </w:tr>
      <w:tr w:rsidR="00896B4E" w:rsidRPr="00A1115A" w14:paraId="1F6CC3BE"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573198C1" w14:textId="77777777" w:rsidR="00896B4E" w:rsidRPr="00A1115A" w:rsidRDefault="00896B4E" w:rsidP="001C76D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4BE0885" w14:textId="77777777" w:rsidR="00896B4E" w:rsidRPr="00A1115A" w:rsidRDefault="00896B4E" w:rsidP="001C76D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599914" w14:textId="77777777" w:rsidR="00896B4E" w:rsidRPr="00A1115A" w:rsidRDefault="00896B4E" w:rsidP="001C76D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D526808" w14:textId="77777777" w:rsidR="00896B4E" w:rsidRPr="00A1115A" w:rsidRDefault="00896B4E" w:rsidP="001C76D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D6DFDF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B46E0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7ECF993"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392F54BE" w14:textId="77777777" w:rsidR="00896B4E" w:rsidRPr="00A1115A" w:rsidRDefault="00896B4E" w:rsidP="001C76D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7D2DCC8" w14:textId="77777777" w:rsidR="00896B4E" w:rsidRPr="00A1115A" w:rsidRDefault="00896B4E" w:rsidP="001C76D5">
            <w:pPr>
              <w:pStyle w:val="TAC"/>
            </w:pPr>
            <w:r w:rsidRPr="00A1115A">
              <w:t>0</w:t>
            </w:r>
          </w:p>
        </w:tc>
      </w:tr>
      <w:tr w:rsidR="00896B4E" w:rsidRPr="00A1115A" w14:paraId="720F2423" w14:textId="77777777" w:rsidTr="001C76D5">
        <w:trPr>
          <w:jc w:val="center"/>
        </w:trPr>
        <w:tc>
          <w:tcPr>
            <w:tcW w:w="1307" w:type="dxa"/>
            <w:tcBorders>
              <w:left w:val="single" w:sz="4" w:space="0" w:color="auto"/>
              <w:bottom w:val="single" w:sz="6" w:space="0" w:color="auto"/>
              <w:right w:val="single" w:sz="6" w:space="0" w:color="auto"/>
            </w:tcBorders>
          </w:tcPr>
          <w:p w14:paraId="2A9E16C2" w14:textId="77777777" w:rsidR="00896B4E" w:rsidRPr="00A1115A" w:rsidRDefault="00896B4E" w:rsidP="001C76D5">
            <w:pPr>
              <w:pStyle w:val="TAC"/>
            </w:pPr>
            <w:r w:rsidRPr="00A1115A">
              <w:t>CA_n46C</w:t>
            </w:r>
          </w:p>
        </w:tc>
        <w:tc>
          <w:tcPr>
            <w:tcW w:w="990" w:type="dxa"/>
            <w:tcBorders>
              <w:left w:val="single" w:sz="6" w:space="0" w:color="auto"/>
              <w:bottom w:val="single" w:sz="6" w:space="0" w:color="auto"/>
              <w:right w:val="single" w:sz="6" w:space="0" w:color="auto"/>
            </w:tcBorders>
          </w:tcPr>
          <w:p w14:paraId="0DDBD5F0" w14:textId="4965F778" w:rsidR="00896B4E" w:rsidRPr="00A1115A" w:rsidRDefault="00896B4E" w:rsidP="001C76D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5AB1A4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1BD13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635E00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BE05D7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196E4772" w14:textId="77777777" w:rsidR="00896B4E" w:rsidRPr="00A1115A" w:rsidRDefault="00896B4E" w:rsidP="001C76D5">
            <w:pPr>
              <w:pStyle w:val="TAC"/>
            </w:pPr>
          </w:p>
        </w:tc>
        <w:tc>
          <w:tcPr>
            <w:tcW w:w="1080" w:type="dxa"/>
            <w:tcBorders>
              <w:left w:val="single" w:sz="6" w:space="0" w:color="auto"/>
              <w:bottom w:val="single" w:sz="6" w:space="0" w:color="auto"/>
              <w:right w:val="single" w:sz="6" w:space="0" w:color="auto"/>
            </w:tcBorders>
          </w:tcPr>
          <w:p w14:paraId="36B7904B" w14:textId="77777777" w:rsidR="00896B4E" w:rsidRPr="00A1115A" w:rsidRDefault="00896B4E" w:rsidP="001C76D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B2769B5" w14:textId="77777777" w:rsidR="00896B4E" w:rsidRPr="00A1115A" w:rsidRDefault="00896B4E" w:rsidP="001C76D5">
            <w:pPr>
              <w:pStyle w:val="TAC"/>
            </w:pPr>
            <w:r w:rsidRPr="00A1115A">
              <w:t>0</w:t>
            </w:r>
          </w:p>
        </w:tc>
      </w:tr>
      <w:tr w:rsidR="00896B4E" w:rsidRPr="00A1115A" w14:paraId="25F8D9A3" w14:textId="77777777" w:rsidTr="001C76D5">
        <w:trPr>
          <w:jc w:val="center"/>
        </w:trPr>
        <w:tc>
          <w:tcPr>
            <w:tcW w:w="1307" w:type="dxa"/>
            <w:tcBorders>
              <w:left w:val="single" w:sz="4" w:space="0" w:color="auto"/>
              <w:bottom w:val="single" w:sz="6" w:space="0" w:color="auto"/>
              <w:right w:val="single" w:sz="6" w:space="0" w:color="auto"/>
            </w:tcBorders>
          </w:tcPr>
          <w:p w14:paraId="49EA3552" w14:textId="77777777" w:rsidR="00896B4E" w:rsidRPr="00A1115A" w:rsidRDefault="00896B4E" w:rsidP="00896B4E">
            <w:pPr>
              <w:pStyle w:val="TAC"/>
            </w:pPr>
            <w:r w:rsidRPr="00A1115A">
              <w:t>CA_n46D</w:t>
            </w:r>
          </w:p>
        </w:tc>
        <w:tc>
          <w:tcPr>
            <w:tcW w:w="990" w:type="dxa"/>
            <w:tcBorders>
              <w:left w:val="single" w:sz="6" w:space="0" w:color="auto"/>
              <w:bottom w:val="single" w:sz="6" w:space="0" w:color="auto"/>
              <w:right w:val="single" w:sz="6" w:space="0" w:color="auto"/>
            </w:tcBorders>
          </w:tcPr>
          <w:p w14:paraId="390C6621"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BB6C393" w14:textId="77777777" w:rsidR="00896B4E" w:rsidRPr="00A1115A" w:rsidRDefault="00896B4E" w:rsidP="00896B4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D79B21A"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B23ECC" w14:textId="77777777" w:rsidR="00896B4E" w:rsidRPr="00A1115A" w:rsidRDefault="00896B4E" w:rsidP="00896B4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120108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626942F"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tcPr>
          <w:p w14:paraId="010FAF10" w14:textId="77777777" w:rsidR="00896B4E" w:rsidRPr="00A1115A" w:rsidRDefault="00896B4E" w:rsidP="00896B4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1BBA013" w14:textId="77777777" w:rsidR="00896B4E" w:rsidRPr="00A1115A" w:rsidRDefault="00896B4E" w:rsidP="00896B4E">
            <w:pPr>
              <w:pStyle w:val="TAC"/>
            </w:pPr>
            <w:r w:rsidRPr="00A1115A">
              <w:t>0</w:t>
            </w:r>
          </w:p>
        </w:tc>
      </w:tr>
      <w:tr w:rsidR="00896B4E" w:rsidRPr="00A1115A" w14:paraId="1272063A" w14:textId="77777777" w:rsidTr="001C76D5">
        <w:trPr>
          <w:jc w:val="center"/>
        </w:trPr>
        <w:tc>
          <w:tcPr>
            <w:tcW w:w="1307" w:type="dxa"/>
            <w:tcBorders>
              <w:left w:val="single" w:sz="4" w:space="0" w:color="auto"/>
              <w:bottom w:val="single" w:sz="6" w:space="0" w:color="auto"/>
              <w:right w:val="single" w:sz="6" w:space="0" w:color="auto"/>
            </w:tcBorders>
          </w:tcPr>
          <w:p w14:paraId="56C21443" w14:textId="77777777" w:rsidR="00896B4E" w:rsidRPr="00A1115A" w:rsidRDefault="00896B4E" w:rsidP="00896B4E">
            <w:pPr>
              <w:pStyle w:val="TAC"/>
            </w:pPr>
            <w:r w:rsidRPr="00A1115A">
              <w:t>CA_n46M</w:t>
            </w:r>
          </w:p>
        </w:tc>
        <w:tc>
          <w:tcPr>
            <w:tcW w:w="990" w:type="dxa"/>
            <w:tcBorders>
              <w:left w:val="single" w:sz="6" w:space="0" w:color="auto"/>
              <w:bottom w:val="single" w:sz="6" w:space="0" w:color="auto"/>
              <w:right w:val="single" w:sz="6" w:space="0" w:color="auto"/>
            </w:tcBorders>
          </w:tcPr>
          <w:p w14:paraId="6E902435"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AC9E53D" w14:textId="77777777" w:rsidR="00896B4E" w:rsidRPr="00A1115A" w:rsidRDefault="00896B4E" w:rsidP="00896B4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E6C22DD"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58239A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FE9719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B765C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2BC763EC"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B51212A" w14:textId="77777777" w:rsidR="00896B4E" w:rsidRPr="00A1115A" w:rsidRDefault="00896B4E" w:rsidP="00896B4E">
            <w:pPr>
              <w:pStyle w:val="TAC"/>
            </w:pPr>
            <w:r w:rsidRPr="00A1115A">
              <w:t>0</w:t>
            </w:r>
          </w:p>
        </w:tc>
      </w:tr>
      <w:tr w:rsidR="00896B4E" w:rsidRPr="00A1115A" w14:paraId="6B0BABCE" w14:textId="77777777" w:rsidTr="001C76D5">
        <w:trPr>
          <w:jc w:val="center"/>
        </w:trPr>
        <w:tc>
          <w:tcPr>
            <w:tcW w:w="1307" w:type="dxa"/>
            <w:tcBorders>
              <w:left w:val="single" w:sz="4" w:space="0" w:color="auto"/>
              <w:bottom w:val="single" w:sz="6" w:space="0" w:color="auto"/>
              <w:right w:val="single" w:sz="6" w:space="0" w:color="auto"/>
            </w:tcBorders>
          </w:tcPr>
          <w:p w14:paraId="3B659ADD" w14:textId="77777777" w:rsidR="00896B4E" w:rsidRPr="00A1115A" w:rsidRDefault="00896B4E" w:rsidP="00896B4E">
            <w:pPr>
              <w:pStyle w:val="TAC"/>
            </w:pPr>
            <w:r w:rsidRPr="00A1115A">
              <w:t>CA_n46N</w:t>
            </w:r>
          </w:p>
        </w:tc>
        <w:tc>
          <w:tcPr>
            <w:tcW w:w="990" w:type="dxa"/>
            <w:tcBorders>
              <w:left w:val="single" w:sz="6" w:space="0" w:color="auto"/>
              <w:bottom w:val="single" w:sz="6" w:space="0" w:color="auto"/>
              <w:right w:val="single" w:sz="6" w:space="0" w:color="auto"/>
            </w:tcBorders>
          </w:tcPr>
          <w:p w14:paraId="43F2E82D"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C1E2A8" w14:textId="77777777" w:rsidR="00896B4E" w:rsidRPr="00A1115A" w:rsidRDefault="00896B4E" w:rsidP="00896B4E">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1213ED8"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374A8F5"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82733A"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08B691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4F4A615B"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385B207" w14:textId="77777777" w:rsidR="00896B4E" w:rsidRPr="00A1115A" w:rsidRDefault="00896B4E" w:rsidP="00896B4E">
            <w:pPr>
              <w:pStyle w:val="TAC"/>
            </w:pPr>
            <w:r w:rsidRPr="00A1115A">
              <w:t>0</w:t>
            </w:r>
          </w:p>
        </w:tc>
      </w:tr>
      <w:tr w:rsidR="00896B4E" w:rsidRPr="00A1115A" w14:paraId="4E407B8D" w14:textId="77777777" w:rsidTr="001C76D5">
        <w:trPr>
          <w:jc w:val="center"/>
        </w:trPr>
        <w:tc>
          <w:tcPr>
            <w:tcW w:w="1307" w:type="dxa"/>
            <w:tcBorders>
              <w:left w:val="single" w:sz="4" w:space="0" w:color="auto"/>
              <w:bottom w:val="single" w:sz="4" w:space="0" w:color="auto"/>
              <w:right w:val="single" w:sz="6" w:space="0" w:color="auto"/>
            </w:tcBorders>
          </w:tcPr>
          <w:p w14:paraId="39CAE204" w14:textId="77777777" w:rsidR="00896B4E" w:rsidRPr="00A1115A" w:rsidRDefault="00896B4E" w:rsidP="00896B4E">
            <w:pPr>
              <w:pStyle w:val="TAC"/>
            </w:pPr>
            <w:r w:rsidRPr="00A1115A">
              <w:t>CA_n46O</w:t>
            </w:r>
          </w:p>
        </w:tc>
        <w:tc>
          <w:tcPr>
            <w:tcW w:w="990" w:type="dxa"/>
            <w:tcBorders>
              <w:left w:val="single" w:sz="6" w:space="0" w:color="auto"/>
              <w:bottom w:val="single" w:sz="4" w:space="0" w:color="auto"/>
              <w:right w:val="single" w:sz="6" w:space="0" w:color="auto"/>
            </w:tcBorders>
          </w:tcPr>
          <w:p w14:paraId="374D87C0"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5D917D" w14:textId="77777777" w:rsidR="00896B4E" w:rsidRPr="00A1115A" w:rsidRDefault="00896B4E" w:rsidP="00896B4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4A33FDB"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5D5671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DF949F"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A55805D" w14:textId="77777777" w:rsidR="00896B4E" w:rsidRPr="00A1115A" w:rsidRDefault="00896B4E" w:rsidP="00896B4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D2A3924" w14:textId="77777777" w:rsidR="00896B4E" w:rsidRPr="00A1115A" w:rsidRDefault="00896B4E" w:rsidP="00896B4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7DEED40" w14:textId="77777777" w:rsidR="00896B4E" w:rsidRPr="00A1115A" w:rsidRDefault="00896B4E" w:rsidP="00896B4E">
            <w:pPr>
              <w:pStyle w:val="TAC"/>
            </w:pPr>
            <w:r w:rsidRPr="00A1115A">
              <w:t>0</w:t>
            </w:r>
          </w:p>
        </w:tc>
      </w:tr>
      <w:tr w:rsidR="00896B4E" w:rsidRPr="00A1115A" w14:paraId="71EE501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1AD0BF1E" w14:textId="77777777" w:rsidR="00896B4E" w:rsidRPr="00A1115A" w:rsidRDefault="00896B4E" w:rsidP="00896B4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540B525" w14:textId="77777777" w:rsidR="00896B4E" w:rsidRPr="00A1115A" w:rsidRDefault="00896B4E" w:rsidP="00896B4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E721EB7" w14:textId="77777777" w:rsidR="00896B4E" w:rsidRPr="00A1115A" w:rsidRDefault="00896B4E" w:rsidP="00896B4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B1116E3"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9A7FC7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C8C968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8778F37"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BDE01C" w14:textId="77777777" w:rsidR="00896B4E" w:rsidRPr="00A1115A" w:rsidRDefault="00896B4E" w:rsidP="00896B4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84B75AE" w14:textId="77777777" w:rsidR="00896B4E" w:rsidRPr="00A1115A" w:rsidRDefault="00896B4E" w:rsidP="00896B4E">
            <w:pPr>
              <w:pStyle w:val="TAC"/>
            </w:pPr>
            <w:r w:rsidRPr="00A1115A">
              <w:t>0</w:t>
            </w:r>
          </w:p>
        </w:tc>
      </w:tr>
      <w:tr w:rsidR="00896B4E" w:rsidRPr="00A1115A" w14:paraId="4581C14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E82EE20"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FF619F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F4EF87C" w14:textId="77777777" w:rsidR="00896B4E" w:rsidRPr="00A1115A"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39FB27F" w14:textId="77777777" w:rsidR="00896B4E" w:rsidRPr="00A1115A" w:rsidDel="00CF0C86"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08F78F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B1FA85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889F5F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7FACB3F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817C14" w14:textId="77777777" w:rsidR="00896B4E" w:rsidRPr="00A1115A" w:rsidRDefault="00896B4E" w:rsidP="00896B4E">
            <w:pPr>
              <w:pStyle w:val="TAC"/>
            </w:pPr>
          </w:p>
        </w:tc>
      </w:tr>
      <w:tr w:rsidR="00896B4E" w:rsidRPr="00A1115A" w14:paraId="51D7032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DE10C4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DA1A65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D770C35" w14:textId="77777777" w:rsidR="00896B4E" w:rsidRPr="00A1115A" w:rsidRDefault="00896B4E" w:rsidP="00896B4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B1C145C"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45F5B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9F08E0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C866C7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BFB6EE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DAD980" w14:textId="77777777" w:rsidR="00896B4E" w:rsidRPr="00A1115A" w:rsidRDefault="00896B4E" w:rsidP="00896B4E">
            <w:pPr>
              <w:pStyle w:val="TAC"/>
            </w:pPr>
          </w:p>
        </w:tc>
      </w:tr>
      <w:tr w:rsidR="00896B4E" w:rsidRPr="00A1115A" w14:paraId="597113F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A1C2F8"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8C173F8"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08ABCB2"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575DD11"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5AEBE4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BC763D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B4D2C95"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B419EF"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A53BC71" w14:textId="77777777" w:rsidR="00896B4E" w:rsidRPr="00A1115A" w:rsidRDefault="00896B4E" w:rsidP="00896B4E">
            <w:pPr>
              <w:pStyle w:val="TAC"/>
            </w:pPr>
            <w:r w:rsidRPr="00A1115A">
              <w:t>1</w:t>
            </w:r>
          </w:p>
        </w:tc>
      </w:tr>
      <w:tr w:rsidR="00896B4E" w:rsidRPr="00A1115A" w14:paraId="6FD11C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18C20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AD95133"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E0D019F"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4040069"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890993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E5250A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6ED250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2B2823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3B524D" w14:textId="77777777" w:rsidR="00896B4E" w:rsidRPr="00A1115A" w:rsidRDefault="00896B4E" w:rsidP="00896B4E">
            <w:pPr>
              <w:pStyle w:val="TAC"/>
            </w:pPr>
          </w:p>
        </w:tc>
      </w:tr>
      <w:tr w:rsidR="00896B4E" w:rsidRPr="00A1115A" w14:paraId="291E65F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436B47F"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74AC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FBC5136"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684892B"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58F0D7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C0455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D590BE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2A35C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5E9246" w14:textId="77777777" w:rsidR="00896B4E" w:rsidRPr="00A1115A" w:rsidRDefault="00896B4E" w:rsidP="00896B4E">
            <w:pPr>
              <w:pStyle w:val="TAC"/>
            </w:pPr>
          </w:p>
        </w:tc>
      </w:tr>
      <w:tr w:rsidR="00896B4E" w:rsidRPr="00A1115A" w14:paraId="4A08968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E3B7D98"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4DEC2A" w14:textId="77777777" w:rsidR="00896B4E" w:rsidRPr="00A1115A" w:rsidRDefault="00896B4E" w:rsidP="00896B4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769C6BA"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FF97B47"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0FB24F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DC6E1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1CE0139"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1B616" w14:textId="77777777" w:rsidR="00896B4E" w:rsidRPr="00A1115A" w:rsidRDefault="00896B4E" w:rsidP="00896B4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D831D52" w14:textId="77777777" w:rsidR="00896B4E" w:rsidRPr="00A1115A" w:rsidRDefault="00896B4E" w:rsidP="00896B4E">
            <w:pPr>
              <w:pStyle w:val="TAC"/>
            </w:pPr>
            <w:r>
              <w:t>2</w:t>
            </w:r>
          </w:p>
        </w:tc>
      </w:tr>
      <w:tr w:rsidR="00896B4E" w:rsidRPr="00A1115A" w14:paraId="607B5B0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6837450" w14:textId="77777777" w:rsidR="00896B4E" w:rsidRPr="00A1115A" w:rsidRDefault="00896B4E" w:rsidP="00896B4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C11EE8A"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6F8F6EE"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25D749" w14:textId="77777777" w:rsidR="00896B4E" w:rsidRPr="00A1115A" w:rsidRDefault="00896B4E" w:rsidP="00896B4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EC0E8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AA46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45BC14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135F52"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53C970B" w14:textId="77777777" w:rsidR="00896B4E" w:rsidRPr="00A1115A" w:rsidRDefault="00896B4E" w:rsidP="00896B4E">
            <w:pPr>
              <w:pStyle w:val="TAC"/>
            </w:pPr>
            <w:r w:rsidRPr="00A1115A">
              <w:t>0</w:t>
            </w:r>
          </w:p>
        </w:tc>
      </w:tr>
      <w:tr w:rsidR="00896B4E" w:rsidRPr="00A1115A" w14:paraId="6BBF90F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61350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73C1A91"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7D42264" w14:textId="77777777" w:rsidR="00896B4E" w:rsidRPr="00A1115A" w:rsidRDefault="00896B4E" w:rsidP="00896B4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0381783" w14:textId="77777777" w:rsidR="00896B4E" w:rsidRPr="00A1115A" w:rsidRDefault="00896B4E" w:rsidP="00896B4E">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2EAFDD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C1907A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748919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606904B"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DA74CD" w14:textId="77777777" w:rsidR="00896B4E" w:rsidRPr="00A1115A" w:rsidRDefault="00896B4E" w:rsidP="00896B4E">
            <w:pPr>
              <w:pStyle w:val="TAC"/>
            </w:pPr>
          </w:p>
        </w:tc>
      </w:tr>
      <w:tr w:rsidR="00896B4E" w:rsidRPr="00A1115A" w14:paraId="127CB060"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F2A6D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A9C42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0D6462F" w14:textId="77777777" w:rsidR="00896B4E" w:rsidRPr="00A1115A" w:rsidRDefault="00896B4E" w:rsidP="00896B4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74F6040" w14:textId="77777777" w:rsidR="00896B4E" w:rsidRPr="00A1115A" w:rsidRDefault="00896B4E" w:rsidP="00896B4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B2C55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EDF092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6E6E4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088E59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DBD4BA" w14:textId="77777777" w:rsidR="00896B4E" w:rsidRPr="00A1115A" w:rsidRDefault="00896B4E" w:rsidP="00896B4E">
            <w:pPr>
              <w:pStyle w:val="TAC"/>
            </w:pPr>
          </w:p>
        </w:tc>
      </w:tr>
      <w:tr w:rsidR="00896B4E" w:rsidRPr="00A1115A" w14:paraId="026F69B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4870D51"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C16D0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243735E" w14:textId="77777777" w:rsidR="00896B4E" w:rsidRPr="00A1115A" w:rsidRDefault="00896B4E" w:rsidP="00896B4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0ADCE38" w14:textId="77777777" w:rsidR="00896B4E" w:rsidRPr="00A1115A" w:rsidRDefault="00896B4E" w:rsidP="00896B4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6CCF19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5C1C7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BBDFF4A"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F79A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FC0597" w14:textId="77777777" w:rsidR="00896B4E" w:rsidRPr="00A1115A" w:rsidRDefault="00896B4E" w:rsidP="00896B4E">
            <w:pPr>
              <w:pStyle w:val="TAC"/>
            </w:pPr>
          </w:p>
        </w:tc>
      </w:tr>
      <w:tr w:rsidR="00896B4E" w:rsidRPr="00A1115A" w14:paraId="2A6B4C4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38697B"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3343CB"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BC7E61" w14:textId="77777777" w:rsidR="00896B4E" w:rsidRPr="00A1115A" w:rsidRDefault="00896B4E" w:rsidP="00896B4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949304F" w14:textId="77777777" w:rsidR="00896B4E" w:rsidRPr="00A1115A" w:rsidRDefault="00896B4E" w:rsidP="00896B4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7CF196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0F0C1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F4FAF9C"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10EB2F" w14:textId="77777777" w:rsidR="00896B4E" w:rsidRPr="00A1115A" w:rsidRDefault="00896B4E" w:rsidP="00896B4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71B3920" w14:textId="77777777" w:rsidR="00896B4E" w:rsidRPr="00A1115A" w:rsidRDefault="00896B4E" w:rsidP="00896B4E">
            <w:pPr>
              <w:pStyle w:val="TAC"/>
            </w:pPr>
            <w:r>
              <w:t>1</w:t>
            </w:r>
          </w:p>
        </w:tc>
      </w:tr>
      <w:tr w:rsidR="00896B4E" w:rsidRPr="00A1115A" w14:paraId="6E900E5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715B1158" w14:textId="77777777" w:rsidR="00896B4E" w:rsidRPr="00A1115A" w:rsidRDefault="00896B4E" w:rsidP="00896B4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DB541F9"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DB0C19A" w14:textId="77777777" w:rsidR="00896B4E" w:rsidRPr="00A1115A" w:rsidRDefault="00896B4E" w:rsidP="00896B4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1000A1C"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90B3D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50B0A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596A7B3"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AC698D" w14:textId="77777777" w:rsidR="00896B4E" w:rsidRPr="00A1115A" w:rsidRDefault="00896B4E" w:rsidP="00896B4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45A12CC" w14:textId="77777777" w:rsidR="00896B4E" w:rsidRPr="00A1115A" w:rsidRDefault="00896B4E" w:rsidP="00896B4E">
            <w:pPr>
              <w:pStyle w:val="TAC"/>
            </w:pPr>
            <w:r w:rsidRPr="00A1115A">
              <w:t>0</w:t>
            </w:r>
          </w:p>
        </w:tc>
      </w:tr>
      <w:tr w:rsidR="00896B4E" w:rsidRPr="00A1115A" w14:paraId="240A1AA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78452C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A68E80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59A0373" w14:textId="77777777" w:rsidR="00896B4E" w:rsidRPr="00A1115A" w:rsidRDefault="00896B4E" w:rsidP="00896B4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832161" w14:textId="77777777" w:rsidR="00896B4E" w:rsidRPr="00A1115A" w:rsidRDefault="00896B4E" w:rsidP="00896B4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1A44E7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7632F5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31B8C4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2E127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C2537F" w14:textId="77777777" w:rsidR="00896B4E" w:rsidRPr="00A1115A" w:rsidRDefault="00896B4E" w:rsidP="00896B4E">
            <w:pPr>
              <w:pStyle w:val="TAC"/>
            </w:pPr>
          </w:p>
        </w:tc>
      </w:tr>
      <w:tr w:rsidR="00896B4E" w:rsidRPr="00A1115A" w14:paraId="71C72B9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2AD920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7C8A93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11239" w14:textId="77777777" w:rsidR="00896B4E" w:rsidRPr="00A1115A" w:rsidRDefault="00896B4E" w:rsidP="00896B4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1F51416"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21061B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82700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C103A1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909EAE"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244066" w14:textId="77777777" w:rsidR="00896B4E" w:rsidRPr="00A1115A" w:rsidRDefault="00896B4E" w:rsidP="00896B4E">
            <w:pPr>
              <w:pStyle w:val="TAC"/>
            </w:pPr>
          </w:p>
        </w:tc>
      </w:tr>
      <w:tr w:rsidR="00896B4E" w:rsidRPr="00A1115A" w14:paraId="42A83A9A"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0E05C4F" w14:textId="77777777" w:rsidR="00896B4E" w:rsidRPr="00A1115A" w:rsidRDefault="00896B4E" w:rsidP="00896B4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A42005E"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114DC6F" w14:textId="77777777" w:rsidR="00896B4E" w:rsidRPr="00A1115A" w:rsidRDefault="00896B4E" w:rsidP="00896B4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8595BCC" w14:textId="77777777" w:rsidR="00896B4E" w:rsidRPr="00A1115A" w:rsidRDefault="00896B4E" w:rsidP="00896B4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7239A4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BE217E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BBB62F6"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D06F1B" w14:textId="77777777" w:rsidR="00896B4E" w:rsidRPr="00A1115A" w:rsidRDefault="00896B4E" w:rsidP="00896B4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31C79" w14:textId="77777777" w:rsidR="00896B4E" w:rsidRPr="00A1115A" w:rsidRDefault="00896B4E" w:rsidP="00896B4E">
            <w:pPr>
              <w:pStyle w:val="TAC"/>
            </w:pPr>
            <w:r w:rsidRPr="00A1115A">
              <w:t>0</w:t>
            </w:r>
          </w:p>
        </w:tc>
      </w:tr>
      <w:tr w:rsidR="00896B4E" w:rsidRPr="00A1115A" w14:paraId="042ABF6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ADD0E7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0FA59"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0D942" w14:textId="77777777" w:rsidR="00896B4E" w:rsidRPr="00A1115A" w:rsidRDefault="00896B4E" w:rsidP="00896B4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96BAA45" w14:textId="77777777" w:rsidR="00896B4E" w:rsidRPr="00A1115A" w:rsidRDefault="00896B4E" w:rsidP="00896B4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26FE51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9B597C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68B714C"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E865490"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66FDFE" w14:textId="77777777" w:rsidR="00896B4E" w:rsidRPr="00A1115A" w:rsidRDefault="00896B4E" w:rsidP="00896B4E">
            <w:pPr>
              <w:pStyle w:val="TAC"/>
            </w:pPr>
          </w:p>
        </w:tc>
      </w:tr>
      <w:tr w:rsidR="00896B4E" w:rsidRPr="00A1115A" w14:paraId="2E428AA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FDD337"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29CEE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9729DFD"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D213" w14:textId="77777777" w:rsidR="00896B4E" w:rsidRPr="00A1115A" w:rsidRDefault="00896B4E" w:rsidP="00896B4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23EE13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153E62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AB1762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0FB7E7" w14:textId="77777777" w:rsidR="00896B4E" w:rsidRPr="00A1115A" w:rsidRDefault="00896B4E" w:rsidP="00896B4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70ECFB2" w14:textId="77777777" w:rsidR="00896B4E" w:rsidRPr="00A1115A" w:rsidRDefault="00896B4E" w:rsidP="00896B4E">
            <w:pPr>
              <w:pStyle w:val="TAC"/>
            </w:pPr>
            <w:r w:rsidRPr="00A1115A">
              <w:t>1</w:t>
            </w:r>
          </w:p>
        </w:tc>
      </w:tr>
      <w:tr w:rsidR="00896B4E" w:rsidRPr="00A1115A" w14:paraId="535286FB"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CECC5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2EA7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26AD464" w14:textId="77777777" w:rsidR="00896B4E" w:rsidRPr="00A1115A" w:rsidRDefault="00896B4E" w:rsidP="00896B4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762DA65" w14:textId="77777777" w:rsidR="00896B4E" w:rsidRPr="00A1115A" w:rsidRDefault="00896B4E" w:rsidP="00896B4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66114E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BD54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E3070C"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923EE8"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844B89" w14:textId="77777777" w:rsidR="00896B4E" w:rsidRPr="00A1115A" w:rsidRDefault="00896B4E" w:rsidP="00896B4E">
            <w:pPr>
              <w:pStyle w:val="TAC"/>
            </w:pPr>
          </w:p>
        </w:tc>
      </w:tr>
      <w:tr w:rsidR="00896B4E" w:rsidRPr="00A1115A" w:rsidDel="00CF0C86" w14:paraId="7A0256B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113E93" w14:textId="77777777" w:rsidR="00896B4E" w:rsidRPr="00A1115A" w:rsidDel="00CF0C86"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09A5CC0" w14:textId="77777777" w:rsidR="00896B4E" w:rsidRPr="00A1115A" w:rsidDel="00CF0C86"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CE5194D" w14:textId="77777777" w:rsidR="00896B4E" w:rsidRPr="00A1115A" w:rsidDel="00CF0C86" w:rsidRDefault="00896B4E" w:rsidP="00896B4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0879DD" w14:textId="77777777" w:rsidR="00896B4E" w:rsidRPr="00A1115A" w:rsidDel="00CF0C86" w:rsidRDefault="00896B4E" w:rsidP="00896B4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C37D36D"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4B6C2A8"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2567A81"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A667AD" w14:textId="77777777" w:rsidR="00896B4E" w:rsidRPr="00A1115A" w:rsidDel="00CF0C86"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CE43643" w14:textId="77777777" w:rsidR="00896B4E" w:rsidRPr="00A1115A" w:rsidDel="00CF0C86" w:rsidRDefault="00896B4E" w:rsidP="00896B4E">
            <w:pPr>
              <w:pStyle w:val="TAC"/>
            </w:pPr>
            <w:r>
              <w:t>2</w:t>
            </w:r>
          </w:p>
        </w:tc>
      </w:tr>
      <w:tr w:rsidR="00896B4E" w:rsidRPr="00A1115A" w:rsidDel="00CF0C86" w14:paraId="0F414B4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6C5BB64" w14:textId="77777777" w:rsidR="00896B4E" w:rsidRPr="00A1115A" w:rsidDel="00CF0C86"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AB2D08F" w14:textId="77777777" w:rsidR="00896B4E" w:rsidRPr="00A1115A" w:rsidDel="00CF0C86" w:rsidRDefault="00896B4E" w:rsidP="00896B4E">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8F7C0A3" w14:textId="77777777" w:rsidR="00896B4E" w:rsidRDefault="00896B4E" w:rsidP="00896B4E">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A5FA04"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1754C42"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FB73E5"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9CB98" w14:textId="77777777" w:rsidR="00896B4E"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2450EC" w14:textId="77777777" w:rsidR="00896B4E" w:rsidRDefault="00896B4E" w:rsidP="00896B4E">
            <w:pPr>
              <w:pStyle w:val="TAC"/>
            </w:pPr>
            <w:r>
              <w:t>4 and 5</w:t>
            </w:r>
          </w:p>
        </w:tc>
      </w:tr>
      <w:tr w:rsidR="00896B4E" w:rsidRPr="00A1115A" w14:paraId="2A763882"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56F07DBC" w14:textId="77777777" w:rsidR="00896B4E" w:rsidRPr="00A1115A" w:rsidRDefault="00896B4E" w:rsidP="00896B4E">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3148AEF" w14:textId="77777777" w:rsidR="00896B4E" w:rsidRPr="00A1115A" w:rsidRDefault="00896B4E" w:rsidP="00896B4E">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2622D369" w14:textId="77777777" w:rsidR="00896B4E" w:rsidRPr="00A1115A" w:rsidRDefault="00896B4E" w:rsidP="00896B4E">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1151BCB" w14:textId="77777777" w:rsidR="00896B4E" w:rsidRPr="00A1115A" w:rsidRDefault="00896B4E" w:rsidP="00896B4E">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1D7FA83"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B23D2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1E182B2"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5FCBF7" w14:textId="77777777" w:rsidR="00896B4E" w:rsidRPr="00A1115A" w:rsidRDefault="00896B4E" w:rsidP="00896B4E">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D20B2C0" w14:textId="77777777" w:rsidR="00896B4E" w:rsidRPr="00A1115A" w:rsidRDefault="00896B4E" w:rsidP="00896B4E">
            <w:pPr>
              <w:pStyle w:val="TAC"/>
              <w:rPr>
                <w:lang w:eastAsia="zh-CN"/>
              </w:rPr>
            </w:pPr>
            <w:r w:rsidRPr="00EB5BDF">
              <w:rPr>
                <w:rFonts w:cs="Arial"/>
                <w:szCs w:val="18"/>
                <w:lang w:eastAsia="en-GB"/>
              </w:rPr>
              <w:t>0</w:t>
            </w:r>
          </w:p>
        </w:tc>
      </w:tr>
      <w:tr w:rsidR="00896B4E" w:rsidRPr="00A1115A" w14:paraId="4B3AD99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4629504"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FB805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F783551" w14:textId="77777777" w:rsidR="00896B4E" w:rsidRPr="00A1115A" w:rsidRDefault="00896B4E" w:rsidP="00896B4E">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1A253D9" w14:textId="77777777" w:rsidR="00896B4E" w:rsidRPr="00A1115A" w:rsidRDefault="00896B4E" w:rsidP="00896B4E">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B77632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E22C4C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6E3CD66"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4BAA5B" w14:textId="77777777" w:rsidR="00896B4E" w:rsidRPr="00A1115A" w:rsidRDefault="00896B4E" w:rsidP="00896B4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D338E8" w14:textId="77777777" w:rsidR="00896B4E" w:rsidRPr="00A1115A" w:rsidRDefault="00896B4E" w:rsidP="00896B4E">
            <w:pPr>
              <w:pStyle w:val="TAC"/>
              <w:rPr>
                <w:lang w:eastAsia="zh-CN"/>
              </w:rPr>
            </w:pPr>
          </w:p>
        </w:tc>
      </w:tr>
      <w:tr w:rsidR="00896B4E" w:rsidRPr="00A1115A" w14:paraId="236E3337"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2BB9A635" w14:textId="77777777" w:rsidR="00896B4E" w:rsidRPr="00A1115A" w:rsidRDefault="00896B4E" w:rsidP="00896B4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C2A15E0" w14:textId="77777777" w:rsidR="00896B4E" w:rsidRPr="00A1115A" w:rsidRDefault="00896B4E" w:rsidP="00896B4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595E4F4" w14:textId="77777777" w:rsidR="00896B4E" w:rsidRPr="00A1115A" w:rsidRDefault="00896B4E" w:rsidP="00896B4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27D2F6C"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91005A"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0C7466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7E59340"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4EB4F3"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F8098AF"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34352AB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5AF7CF3"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8596A6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954532E" w14:textId="77777777" w:rsidR="00896B4E" w:rsidRPr="00A1115A" w:rsidRDefault="00896B4E" w:rsidP="00896B4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307CA0E"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CDF335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C213B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57AE517"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16B3712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07EDA7" w14:textId="77777777" w:rsidR="00896B4E" w:rsidRPr="00A1115A" w:rsidRDefault="00896B4E" w:rsidP="00896B4E">
            <w:pPr>
              <w:pStyle w:val="TAC"/>
            </w:pPr>
          </w:p>
        </w:tc>
      </w:tr>
      <w:tr w:rsidR="00896B4E" w:rsidRPr="00A1115A" w14:paraId="525DBDB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B54CE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455301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3238081" w14:textId="77777777" w:rsidR="00896B4E" w:rsidRPr="00A1115A" w:rsidRDefault="00896B4E" w:rsidP="00896B4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405C901" w14:textId="77777777" w:rsidR="00896B4E" w:rsidRPr="00A1115A" w:rsidRDefault="00896B4E" w:rsidP="00896B4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CFCF3D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F228B9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511012"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0FE246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D2C69" w14:textId="77777777" w:rsidR="00896B4E" w:rsidRPr="00A1115A" w:rsidRDefault="00896B4E" w:rsidP="00896B4E">
            <w:pPr>
              <w:pStyle w:val="TAC"/>
            </w:pPr>
          </w:p>
        </w:tc>
      </w:tr>
      <w:tr w:rsidR="00896B4E" w:rsidRPr="00A1115A" w14:paraId="6A695142"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144F6C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DBBA7B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31F55FB" w14:textId="77777777" w:rsidR="00896B4E" w:rsidRPr="00A1115A" w:rsidRDefault="00896B4E" w:rsidP="00896B4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3240F3" w14:textId="77777777" w:rsidR="00896B4E" w:rsidRPr="00A1115A" w:rsidRDefault="00896B4E" w:rsidP="00896B4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F257B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A1AB142"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D0F254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1577F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A75B5F" w14:textId="77777777" w:rsidR="00896B4E" w:rsidRPr="00A1115A" w:rsidRDefault="00896B4E" w:rsidP="00896B4E">
            <w:pPr>
              <w:pStyle w:val="TAC"/>
            </w:pPr>
          </w:p>
        </w:tc>
      </w:tr>
      <w:tr w:rsidR="00896B4E" w:rsidRPr="00A1115A" w14:paraId="3313549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55F33A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04D96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B8D4713" w14:textId="77777777" w:rsidR="00896B4E" w:rsidRPr="00A1115A" w:rsidRDefault="00896B4E" w:rsidP="00896B4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EC519C" w14:textId="77777777" w:rsidR="00896B4E" w:rsidRPr="00A1115A" w:rsidRDefault="00896B4E" w:rsidP="00896B4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039FD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418EB7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B0D98E1"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03AEE47B"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77FF628"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61A44C2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A01812"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3C812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D76C52C" w14:textId="77777777" w:rsidR="00896B4E" w:rsidRPr="00A1115A" w:rsidRDefault="00896B4E" w:rsidP="00896B4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76F4F6" w14:textId="77777777" w:rsidR="00896B4E" w:rsidRPr="00A1115A" w:rsidDel="00CF0C86" w:rsidRDefault="00896B4E" w:rsidP="00896B4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EA0624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E605C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8782C3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0544DEC6"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E230C86" w14:textId="77777777" w:rsidR="00896B4E" w:rsidRPr="00A1115A" w:rsidRDefault="00896B4E" w:rsidP="00896B4E">
            <w:pPr>
              <w:pStyle w:val="TAC"/>
              <w:rPr>
                <w:lang w:eastAsia="zh-CN"/>
              </w:rPr>
            </w:pPr>
          </w:p>
        </w:tc>
      </w:tr>
      <w:tr w:rsidR="00896B4E" w:rsidRPr="00A1115A" w14:paraId="55947DC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0ADF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71F59E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8C87CBD" w14:textId="77777777" w:rsidR="00896B4E" w:rsidRPr="00A1115A" w:rsidRDefault="00896B4E" w:rsidP="00896B4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660A59" w14:textId="77777777" w:rsidR="00896B4E" w:rsidRPr="00A1115A" w:rsidDel="00CF0C86" w:rsidRDefault="00896B4E" w:rsidP="00896B4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BA7A7D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9DE9CB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C2F594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5F8093C4"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62B1AF07" w14:textId="77777777" w:rsidR="00896B4E" w:rsidRPr="00A1115A" w:rsidRDefault="00896B4E" w:rsidP="00896B4E">
            <w:pPr>
              <w:pStyle w:val="TAC"/>
              <w:rPr>
                <w:lang w:eastAsia="zh-CN"/>
              </w:rPr>
            </w:pPr>
          </w:p>
        </w:tc>
      </w:tr>
      <w:tr w:rsidR="00896B4E" w:rsidRPr="00A1115A" w14:paraId="0EC69D6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CAB0EA5"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5D9C5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744A67A" w14:textId="77777777" w:rsidR="00896B4E" w:rsidRPr="00A1115A" w:rsidRDefault="00896B4E" w:rsidP="00896B4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FB3787A" w14:textId="77777777" w:rsidR="00896B4E" w:rsidRPr="00A1115A" w:rsidDel="00CF0C86" w:rsidRDefault="00896B4E" w:rsidP="00896B4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3321B83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FA4CBE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0303AE8"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3550C121"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760DE993" w14:textId="77777777" w:rsidR="00896B4E" w:rsidRPr="00A1115A" w:rsidRDefault="00896B4E" w:rsidP="00896B4E">
            <w:pPr>
              <w:pStyle w:val="TAC"/>
              <w:rPr>
                <w:lang w:eastAsia="zh-CN"/>
              </w:rPr>
            </w:pPr>
          </w:p>
        </w:tc>
      </w:tr>
      <w:tr w:rsidR="00896B4E" w:rsidRPr="00A1115A" w14:paraId="467BBD2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91023B"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0F89C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125199E" w14:textId="77777777" w:rsidR="00896B4E" w:rsidRPr="00A1115A" w:rsidRDefault="00896B4E" w:rsidP="00896B4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7548E27" w14:textId="77777777" w:rsidR="00896B4E" w:rsidRPr="00A1115A" w:rsidDel="00CF0C86" w:rsidRDefault="00896B4E" w:rsidP="00896B4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1DE3A2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97E5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B200AAD"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67463E20"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CCA4312" w14:textId="77777777" w:rsidR="00896B4E" w:rsidRPr="00A1115A" w:rsidRDefault="00896B4E" w:rsidP="00896B4E">
            <w:pPr>
              <w:pStyle w:val="TAC"/>
              <w:rPr>
                <w:lang w:eastAsia="zh-CN"/>
              </w:rPr>
            </w:pPr>
          </w:p>
        </w:tc>
      </w:tr>
      <w:tr w:rsidR="00896B4E" w:rsidRPr="00A1115A" w14:paraId="14BECFCD" w14:textId="77777777" w:rsidTr="001C76D5">
        <w:trPr>
          <w:jc w:val="center"/>
        </w:trPr>
        <w:tc>
          <w:tcPr>
            <w:tcW w:w="1307" w:type="dxa"/>
            <w:tcBorders>
              <w:top w:val="single" w:sz="4" w:space="0" w:color="auto"/>
              <w:left w:val="single" w:sz="4" w:space="0" w:color="auto"/>
              <w:right w:val="single" w:sz="6" w:space="0" w:color="auto"/>
            </w:tcBorders>
          </w:tcPr>
          <w:p w14:paraId="1414D3DF" w14:textId="77777777" w:rsidR="00896B4E" w:rsidRPr="00A1115A" w:rsidRDefault="00896B4E" w:rsidP="00896B4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E10BCCB"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327AD15"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27E9DB"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A432744"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D4611B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422E4FD" w14:textId="77777777" w:rsidR="00896B4E" w:rsidRPr="00A1115A" w:rsidRDefault="00896B4E" w:rsidP="00896B4E">
            <w:pPr>
              <w:pStyle w:val="TAC"/>
            </w:pPr>
          </w:p>
        </w:tc>
        <w:tc>
          <w:tcPr>
            <w:tcW w:w="1080" w:type="dxa"/>
            <w:tcBorders>
              <w:top w:val="single" w:sz="6" w:space="0" w:color="auto"/>
              <w:left w:val="single" w:sz="6" w:space="0" w:color="auto"/>
              <w:right w:val="single" w:sz="6" w:space="0" w:color="auto"/>
            </w:tcBorders>
          </w:tcPr>
          <w:p w14:paraId="19B77E47" w14:textId="77777777" w:rsidR="00896B4E" w:rsidRPr="00A1115A" w:rsidRDefault="00896B4E" w:rsidP="00896B4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F741E65" w14:textId="77777777" w:rsidR="00896B4E" w:rsidRPr="00A1115A" w:rsidRDefault="00896B4E" w:rsidP="00896B4E">
            <w:pPr>
              <w:pStyle w:val="TAC"/>
            </w:pPr>
            <w:r w:rsidRPr="00A1115A">
              <w:rPr>
                <w:rFonts w:hint="eastAsia"/>
                <w:lang w:eastAsia="zh-CN"/>
              </w:rPr>
              <w:t>0</w:t>
            </w:r>
          </w:p>
        </w:tc>
      </w:tr>
      <w:tr w:rsidR="00896B4E" w:rsidRPr="00A1115A" w14:paraId="4BA00E01" w14:textId="77777777" w:rsidTr="001C76D5">
        <w:trPr>
          <w:jc w:val="center"/>
        </w:trPr>
        <w:tc>
          <w:tcPr>
            <w:tcW w:w="1307" w:type="dxa"/>
            <w:tcBorders>
              <w:top w:val="single" w:sz="6" w:space="0" w:color="auto"/>
              <w:left w:val="single" w:sz="4" w:space="0" w:color="auto"/>
              <w:bottom w:val="single" w:sz="4" w:space="0" w:color="auto"/>
              <w:right w:val="single" w:sz="6" w:space="0" w:color="auto"/>
            </w:tcBorders>
          </w:tcPr>
          <w:p w14:paraId="7736AD68" w14:textId="77777777" w:rsidR="00896B4E" w:rsidRPr="00A1115A" w:rsidRDefault="00896B4E" w:rsidP="00896B4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7A768FE"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7395A4" w14:textId="77777777" w:rsidR="00896B4E" w:rsidRPr="00A1115A" w:rsidRDefault="00896B4E" w:rsidP="00896B4E">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940855A" w14:textId="77777777" w:rsidR="00896B4E" w:rsidRPr="00A1115A" w:rsidRDefault="00896B4E" w:rsidP="00896B4E">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B48A03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C36511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AD2B328" w14:textId="77777777" w:rsidR="00896B4E" w:rsidRPr="00A1115A" w:rsidRDefault="00896B4E" w:rsidP="00896B4E">
            <w:pPr>
              <w:pStyle w:val="TAC"/>
            </w:pPr>
          </w:p>
        </w:tc>
        <w:tc>
          <w:tcPr>
            <w:tcW w:w="1080" w:type="dxa"/>
            <w:tcBorders>
              <w:top w:val="single" w:sz="6" w:space="0" w:color="auto"/>
              <w:left w:val="single" w:sz="6" w:space="0" w:color="auto"/>
              <w:bottom w:val="single" w:sz="4" w:space="0" w:color="auto"/>
              <w:right w:val="single" w:sz="6" w:space="0" w:color="auto"/>
            </w:tcBorders>
          </w:tcPr>
          <w:p w14:paraId="402FD568" w14:textId="77777777" w:rsidR="00896B4E" w:rsidRPr="00A1115A" w:rsidRDefault="00896B4E" w:rsidP="00896B4E">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61AC263" w14:textId="77777777" w:rsidR="00896B4E" w:rsidRPr="00A1115A" w:rsidRDefault="00896B4E" w:rsidP="00896B4E">
            <w:pPr>
              <w:pStyle w:val="TAC"/>
            </w:pPr>
            <w:r w:rsidRPr="00A1115A">
              <w:rPr>
                <w:rFonts w:hint="eastAsia"/>
                <w:lang w:eastAsia="zh-CN"/>
              </w:rPr>
              <w:t>0</w:t>
            </w:r>
          </w:p>
        </w:tc>
      </w:tr>
      <w:tr w:rsidR="00896B4E" w:rsidRPr="00A1115A" w14:paraId="5E40AF6B"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646257D" w14:textId="77777777" w:rsidR="00896B4E" w:rsidRPr="00A1115A" w:rsidRDefault="00896B4E" w:rsidP="00896B4E">
            <w:pPr>
              <w:pStyle w:val="TAC"/>
            </w:pPr>
            <w:r w:rsidRPr="00A1115A">
              <w:t>CA_n78C</w:t>
            </w:r>
          </w:p>
          <w:p w14:paraId="5C19002E"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628C166" w14:textId="77777777" w:rsidR="00896B4E" w:rsidRPr="00A1115A" w:rsidRDefault="00896B4E" w:rsidP="00896B4E">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49033FB" w14:textId="77777777" w:rsidR="00896B4E" w:rsidRPr="00A1115A" w:rsidRDefault="00896B4E" w:rsidP="00896B4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B26FA6D"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162040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84292D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07D7F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F5B9E2"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DE8FD0D" w14:textId="77777777" w:rsidR="00896B4E" w:rsidRPr="00A1115A" w:rsidRDefault="00896B4E" w:rsidP="00896B4E">
            <w:pPr>
              <w:pStyle w:val="TAC"/>
            </w:pPr>
            <w:r w:rsidRPr="00A1115A">
              <w:t>0</w:t>
            </w:r>
          </w:p>
        </w:tc>
      </w:tr>
      <w:tr w:rsidR="00896B4E" w:rsidRPr="00A1115A" w14:paraId="724374AF" w14:textId="77777777" w:rsidTr="001C76D5">
        <w:trPr>
          <w:jc w:val="center"/>
        </w:trPr>
        <w:tc>
          <w:tcPr>
            <w:tcW w:w="1307" w:type="dxa"/>
            <w:tcBorders>
              <w:top w:val="nil"/>
              <w:left w:val="single" w:sz="4" w:space="0" w:color="auto"/>
              <w:bottom w:val="nil"/>
              <w:right w:val="single" w:sz="4" w:space="0" w:color="auto"/>
            </w:tcBorders>
            <w:shd w:val="clear" w:color="auto" w:fill="auto"/>
            <w:hideMark/>
          </w:tcPr>
          <w:p w14:paraId="7296719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hideMark/>
          </w:tcPr>
          <w:p w14:paraId="10907FE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28796DD" w14:textId="77777777" w:rsidR="00896B4E" w:rsidRPr="00A1115A" w:rsidRDefault="00896B4E" w:rsidP="00896B4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6B35CDF"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FEC6E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2086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0E4D5C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hideMark/>
          </w:tcPr>
          <w:p w14:paraId="45E9855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AAE0D5D" w14:textId="77777777" w:rsidR="00896B4E" w:rsidRPr="00A1115A" w:rsidRDefault="00896B4E" w:rsidP="00896B4E">
            <w:pPr>
              <w:pStyle w:val="TAC"/>
            </w:pPr>
          </w:p>
        </w:tc>
      </w:tr>
      <w:tr w:rsidR="00896B4E" w:rsidRPr="00A1115A" w14:paraId="4305F33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E05DDB"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A7D4CD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3F98303"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23D8B0" w14:textId="77777777" w:rsidR="00896B4E" w:rsidRPr="00A1115A" w:rsidRDefault="00896B4E" w:rsidP="00896B4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3CC68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992D2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565A0D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6D7F4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D18C73" w14:textId="77777777" w:rsidR="00896B4E" w:rsidRPr="00A1115A" w:rsidRDefault="00896B4E" w:rsidP="00896B4E">
            <w:pPr>
              <w:pStyle w:val="TAC"/>
            </w:pPr>
          </w:p>
        </w:tc>
      </w:tr>
      <w:tr w:rsidR="00896B4E" w:rsidRPr="00A1115A" w14:paraId="1D72ABC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64F695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3F8997A2"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C8AF7F2"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56CD71"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F14295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381C3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445F0C0"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31E28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CCE4CF" w14:textId="77777777" w:rsidR="00896B4E" w:rsidRPr="00A1115A" w:rsidRDefault="00896B4E" w:rsidP="00896B4E">
            <w:pPr>
              <w:pStyle w:val="TAC"/>
            </w:pPr>
          </w:p>
        </w:tc>
      </w:tr>
      <w:tr w:rsidR="00896B4E" w:rsidRPr="00A1115A" w14:paraId="6A1C7E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33484D9"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0D96255"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E9E2720" w14:textId="77777777" w:rsidR="00896B4E" w:rsidRPr="00A1115A" w:rsidRDefault="00896B4E" w:rsidP="00896B4E">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44FE512" w14:textId="77777777" w:rsidR="00896B4E" w:rsidRPr="00A1115A" w:rsidRDefault="00896B4E" w:rsidP="00896B4E">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13B35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6D3D53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7A86DAF"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7384BB52"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6133672"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004F164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2AA1E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8918B8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2A3BDB9" w14:textId="77777777" w:rsidR="00896B4E" w:rsidRPr="00A1115A" w:rsidRDefault="00896B4E" w:rsidP="00896B4E">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EB234B3" w14:textId="77777777" w:rsidR="00896B4E" w:rsidRPr="00A1115A" w:rsidDel="00CF0C86" w:rsidRDefault="00896B4E" w:rsidP="00896B4E">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59CB6B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81A050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93F13F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63EDB655"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178BF49" w14:textId="77777777" w:rsidR="00896B4E" w:rsidRPr="00A1115A" w:rsidRDefault="00896B4E" w:rsidP="00896B4E">
            <w:pPr>
              <w:pStyle w:val="TAC"/>
              <w:rPr>
                <w:lang w:eastAsia="zh-CN"/>
              </w:rPr>
            </w:pPr>
          </w:p>
        </w:tc>
      </w:tr>
      <w:tr w:rsidR="00896B4E" w:rsidRPr="00A1115A" w14:paraId="085084E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5169BE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F68AFC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E2C8E67" w14:textId="77777777" w:rsidR="00896B4E" w:rsidRPr="00A1115A" w:rsidRDefault="00896B4E" w:rsidP="00896B4E">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3E600446" w14:textId="77777777" w:rsidR="00896B4E" w:rsidRPr="00A1115A" w:rsidDel="00CF0C86" w:rsidRDefault="00896B4E" w:rsidP="00896B4E">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490B8D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0FC78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B6755F2"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26590A12"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40E41042" w14:textId="77777777" w:rsidR="00896B4E" w:rsidRPr="00A1115A" w:rsidRDefault="00896B4E" w:rsidP="00896B4E">
            <w:pPr>
              <w:pStyle w:val="TAC"/>
              <w:rPr>
                <w:lang w:eastAsia="zh-CN"/>
              </w:rPr>
            </w:pPr>
          </w:p>
        </w:tc>
      </w:tr>
      <w:tr w:rsidR="00896B4E" w:rsidRPr="00A1115A" w14:paraId="199938F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4074BF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6FAF9F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555008E" w14:textId="77777777" w:rsidR="00896B4E" w:rsidRPr="00A1115A" w:rsidRDefault="00896B4E" w:rsidP="00896B4E">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7903107D" w14:textId="77777777" w:rsidR="00896B4E" w:rsidRPr="00A1115A" w:rsidDel="00CF0C86" w:rsidRDefault="00896B4E" w:rsidP="00896B4E">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59C818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020C92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4D23CE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7077524A"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2C9CE210" w14:textId="77777777" w:rsidR="00896B4E" w:rsidRPr="00A1115A" w:rsidRDefault="00896B4E" w:rsidP="00896B4E">
            <w:pPr>
              <w:pStyle w:val="TAC"/>
              <w:rPr>
                <w:lang w:eastAsia="zh-CN"/>
              </w:rPr>
            </w:pPr>
          </w:p>
        </w:tc>
      </w:tr>
      <w:tr w:rsidR="00896B4E" w:rsidRPr="00A1115A" w14:paraId="455715A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62BE5BA"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18E3A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3EE2DB75" w14:textId="77777777" w:rsidR="00896B4E" w:rsidRPr="00A1115A" w:rsidRDefault="00896B4E" w:rsidP="00896B4E">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009E428" w14:textId="77777777" w:rsidR="00896B4E" w:rsidRPr="00A1115A" w:rsidDel="00CF0C86" w:rsidRDefault="00896B4E" w:rsidP="00896B4E">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3682A56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D10363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1FC8EA3"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50F8AE99"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F4F03F1" w14:textId="77777777" w:rsidR="00896B4E" w:rsidRPr="00A1115A" w:rsidRDefault="00896B4E" w:rsidP="00896B4E">
            <w:pPr>
              <w:pStyle w:val="TAC"/>
              <w:rPr>
                <w:lang w:eastAsia="zh-CN"/>
              </w:rPr>
            </w:pPr>
          </w:p>
        </w:tc>
      </w:tr>
      <w:tr w:rsidR="00896B4E" w:rsidRPr="00A1115A" w14:paraId="70B0999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8E6B775" w14:textId="77777777" w:rsidR="00896B4E" w:rsidRPr="00A1115A" w:rsidRDefault="00896B4E" w:rsidP="00896B4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618CCCA"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075073A"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A2E522"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83D1183" w14:textId="77777777" w:rsidR="00896B4E" w:rsidRPr="00A1115A" w:rsidRDefault="00896B4E" w:rsidP="00896B4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9D58A7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02EF94D" w14:textId="77777777" w:rsidR="00896B4E" w:rsidRPr="00A1115A" w:rsidRDefault="00896B4E" w:rsidP="00896B4E">
            <w:pPr>
              <w:pStyle w:val="TAC"/>
            </w:pPr>
          </w:p>
        </w:tc>
        <w:tc>
          <w:tcPr>
            <w:tcW w:w="1080" w:type="dxa"/>
            <w:tcBorders>
              <w:left w:val="single" w:sz="6" w:space="0" w:color="auto"/>
              <w:bottom w:val="single" w:sz="4" w:space="0" w:color="auto"/>
              <w:right w:val="single" w:sz="6" w:space="0" w:color="auto"/>
            </w:tcBorders>
          </w:tcPr>
          <w:p w14:paraId="751EC208"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8069C8D"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05CE16C4"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20079C3"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74C1445"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B25A28" w14:textId="77777777" w:rsidR="00896B4E" w:rsidRPr="00A1115A" w:rsidRDefault="00896B4E" w:rsidP="00896B4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139881F"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727F41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2CAEBB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C2C15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814230" w14:textId="77777777" w:rsidR="00896B4E" w:rsidRPr="00A1115A" w:rsidRDefault="00896B4E" w:rsidP="00896B4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0D4FBD7"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5747C7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E4BFE6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46B5FEF"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4C3C5A" w14:textId="77777777" w:rsidR="00896B4E" w:rsidRPr="00A1115A" w:rsidRDefault="00896B4E" w:rsidP="00896B4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5B40B15"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719FB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AE257AB"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2849E0D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424D0D"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B92BC1F" w14:textId="77777777" w:rsidR="00896B4E" w:rsidRPr="00A1115A" w:rsidRDefault="00896B4E" w:rsidP="00896B4E">
            <w:pPr>
              <w:pStyle w:val="TAC"/>
              <w:rPr>
                <w:lang w:eastAsia="zh-CN"/>
              </w:rPr>
            </w:pPr>
          </w:p>
        </w:tc>
      </w:tr>
      <w:tr w:rsidR="00896B4E" w:rsidRPr="00A1115A" w14:paraId="4194F564"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B4DCB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0841DDD"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7A88EB" w14:textId="77777777" w:rsidR="00896B4E" w:rsidRPr="00A1115A" w:rsidRDefault="00896B4E" w:rsidP="00896B4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E36CEC" w14:textId="77777777" w:rsidR="00896B4E" w:rsidRPr="00A1115A" w:rsidRDefault="00896B4E" w:rsidP="00896B4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9D6737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319C03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EF687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487E523"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C6E613B" w14:textId="77777777" w:rsidR="00896B4E" w:rsidRPr="00A1115A" w:rsidRDefault="00896B4E" w:rsidP="00896B4E">
            <w:pPr>
              <w:pStyle w:val="TAC"/>
              <w:rPr>
                <w:lang w:eastAsia="zh-CN"/>
              </w:rPr>
            </w:pPr>
          </w:p>
        </w:tc>
      </w:tr>
      <w:tr w:rsidR="00896B4E" w:rsidRPr="00A1115A" w14:paraId="30837F2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0A96D8D2" w14:textId="77777777" w:rsidR="00896B4E" w:rsidRPr="00A1115A" w:rsidRDefault="00896B4E" w:rsidP="00896B4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8089B72"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40563B"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38EBE8"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ABEC7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4087BC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807ED7"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8EF53E" w14:textId="77777777" w:rsidR="00896B4E" w:rsidRPr="00A1115A" w:rsidRDefault="00896B4E" w:rsidP="00896B4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7631E04" w14:textId="77777777" w:rsidR="00896B4E" w:rsidRPr="00A1115A" w:rsidRDefault="00896B4E" w:rsidP="00896B4E">
            <w:pPr>
              <w:pStyle w:val="TAC"/>
              <w:rPr>
                <w:lang w:eastAsia="zh-CN"/>
              </w:rPr>
            </w:pPr>
          </w:p>
        </w:tc>
      </w:tr>
      <w:tr w:rsidR="00896B4E" w:rsidRPr="00A1115A" w14:paraId="6CB88711"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FB1029C" w14:textId="77777777" w:rsidR="00896B4E" w:rsidRPr="00A1115A" w:rsidRDefault="00896B4E" w:rsidP="00896B4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4BDEA8D"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4DBC877"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A63B45"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3CAF31"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19BEA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7B3A399"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197EE62"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CA12296"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460A83BE"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228850" w14:textId="77777777" w:rsidR="00896B4E" w:rsidRPr="00A1115A" w:rsidRDefault="00896B4E" w:rsidP="00896B4E">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0DD4700F" w14:textId="77777777" w:rsidR="00896B4E" w:rsidRPr="00A1115A" w:rsidRDefault="00896B4E" w:rsidP="00896B4E">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9DBA0D4" w14:textId="77777777" w:rsidR="00896B4E" w:rsidRPr="00A1115A" w:rsidRDefault="00896B4E" w:rsidP="00896B4E">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9B5B363" w14:textId="77777777" w:rsidR="00896B4E" w:rsidRPr="00A1115A" w:rsidRDefault="00896B4E" w:rsidP="00896B4E">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AAFDD04"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7BECC8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7DBA1EDA"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83E8508" w14:textId="77777777" w:rsidR="00896B4E" w:rsidRPr="00A1115A" w:rsidRDefault="00896B4E" w:rsidP="00896B4E">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1827D37" w14:textId="77777777" w:rsidR="00896B4E" w:rsidRPr="00A1115A" w:rsidRDefault="00896B4E" w:rsidP="00896B4E">
            <w:pPr>
              <w:pStyle w:val="TAC"/>
              <w:rPr>
                <w:lang w:eastAsia="zh-CN"/>
              </w:rPr>
            </w:pPr>
            <w:r w:rsidRPr="00EB5BDF">
              <w:rPr>
                <w:lang w:eastAsia="zh-CN"/>
              </w:rPr>
              <w:t>0</w:t>
            </w:r>
          </w:p>
        </w:tc>
      </w:tr>
      <w:tr w:rsidR="00896B4E" w:rsidRPr="00A1115A" w14:paraId="33888C06"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C6CE4EB" w14:textId="77777777" w:rsidR="00896B4E" w:rsidRPr="00A1115A" w:rsidRDefault="00896B4E" w:rsidP="00896B4E">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896DD7F" w14:textId="77777777" w:rsidR="00896B4E" w:rsidRPr="00A1115A" w:rsidRDefault="00896B4E" w:rsidP="00896B4E">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EBC079B"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7CC789" w14:textId="77777777" w:rsidR="00896B4E" w:rsidRPr="00A1115A" w:rsidRDefault="00896B4E" w:rsidP="00896B4E">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3FFA0EB"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0CD428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2D7DB86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4B189B04" w14:textId="77777777" w:rsidR="00896B4E" w:rsidRPr="00A1115A" w:rsidRDefault="00896B4E" w:rsidP="00896B4E">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9FFC07F" w14:textId="77777777" w:rsidR="00896B4E" w:rsidRPr="00A1115A" w:rsidRDefault="00896B4E" w:rsidP="00896B4E">
            <w:pPr>
              <w:pStyle w:val="TAC"/>
              <w:rPr>
                <w:lang w:eastAsia="zh-CN"/>
              </w:rPr>
            </w:pPr>
            <w:r w:rsidRPr="00EB5BDF">
              <w:rPr>
                <w:lang w:eastAsia="zh-CN"/>
              </w:rPr>
              <w:t>0</w:t>
            </w:r>
          </w:p>
        </w:tc>
      </w:tr>
      <w:tr w:rsidR="00896B4E" w:rsidRPr="00A1115A" w14:paraId="36192994"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8708B63" w14:textId="77777777" w:rsidR="00896B4E" w:rsidRPr="00A1115A" w:rsidRDefault="00896B4E" w:rsidP="00896B4E">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0A01A33"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919EA13"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35A2AF"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AEEDDD" w14:textId="77777777" w:rsidR="00896B4E" w:rsidRPr="00A1115A" w:rsidRDefault="00896B4E" w:rsidP="00896B4E">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7E80C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C30B271"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533A8FE3" w14:textId="77777777" w:rsidR="00896B4E" w:rsidRPr="00A1115A" w:rsidRDefault="00896B4E" w:rsidP="00896B4E">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8AED474" w14:textId="77777777" w:rsidR="00896B4E" w:rsidRPr="00A1115A" w:rsidRDefault="00896B4E" w:rsidP="00896B4E">
            <w:pPr>
              <w:pStyle w:val="TAC"/>
              <w:rPr>
                <w:lang w:eastAsia="zh-CN"/>
              </w:rPr>
            </w:pPr>
            <w:r w:rsidRPr="00EB5BDF">
              <w:rPr>
                <w:lang w:eastAsia="zh-CN"/>
              </w:rPr>
              <w:t>0</w:t>
            </w:r>
          </w:p>
        </w:tc>
      </w:tr>
      <w:tr w:rsidR="00896B4E" w:rsidRPr="00A1115A" w14:paraId="7A592B3A"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5CD885" w14:textId="77777777" w:rsidR="00896B4E" w:rsidRPr="00A1115A" w:rsidRDefault="00896B4E" w:rsidP="00896B4E">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EB6AA4"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466E706"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B9BC07"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6F3323" w14:textId="77777777" w:rsidR="00896B4E" w:rsidRPr="00A1115A" w:rsidRDefault="00896B4E" w:rsidP="00896B4E">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F0969FA" w14:textId="77777777" w:rsidR="00896B4E" w:rsidRPr="00A1115A" w:rsidRDefault="00896B4E" w:rsidP="00896B4E">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73398B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0177008D" w14:textId="77777777" w:rsidR="00896B4E" w:rsidRPr="00A1115A" w:rsidRDefault="00896B4E" w:rsidP="00896B4E">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D5CC0B1" w14:textId="77777777" w:rsidR="00896B4E" w:rsidRPr="00A1115A" w:rsidRDefault="00896B4E" w:rsidP="00896B4E">
            <w:pPr>
              <w:pStyle w:val="TAC"/>
              <w:rPr>
                <w:lang w:eastAsia="zh-CN"/>
              </w:rPr>
            </w:pPr>
            <w:r w:rsidRPr="00EB5BDF">
              <w:rPr>
                <w:lang w:eastAsia="zh-CN"/>
              </w:rPr>
              <w:t>0</w:t>
            </w:r>
          </w:p>
        </w:tc>
      </w:tr>
      <w:tr w:rsidR="001C61CA" w:rsidRPr="00A1115A" w14:paraId="7BBC4D81" w14:textId="77777777" w:rsidTr="001C76D5">
        <w:trPr>
          <w:jc w:val="center"/>
          <w:ins w:id="22"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3FB7FF5C" w14:textId="5F0A8152" w:rsidR="001C61CA" w:rsidRPr="00EB5BDF" w:rsidRDefault="001C61CA" w:rsidP="001C61CA">
            <w:pPr>
              <w:pStyle w:val="TAC"/>
              <w:rPr>
                <w:ins w:id="23" w:author="Nokia - JOH" w:date="2022-09-29T20:03:00Z"/>
                <w:lang w:eastAsia="zh-CN"/>
              </w:rPr>
            </w:pPr>
            <w:ins w:id="24" w:author="Nokia - JOH" w:date="2022-09-29T20:03:00Z">
              <w:r>
                <w:rPr>
                  <w:lang w:eastAsia="zh-CN"/>
                </w:rPr>
                <w:lastRenderedPageBreak/>
                <w:t>CA_n102B</w:t>
              </w:r>
            </w:ins>
          </w:p>
        </w:tc>
        <w:tc>
          <w:tcPr>
            <w:tcW w:w="990" w:type="dxa"/>
            <w:tcBorders>
              <w:top w:val="single" w:sz="4" w:space="0" w:color="auto"/>
              <w:left w:val="single" w:sz="6" w:space="0" w:color="auto"/>
              <w:bottom w:val="single" w:sz="4" w:space="0" w:color="auto"/>
              <w:right w:val="single" w:sz="6" w:space="0" w:color="auto"/>
            </w:tcBorders>
          </w:tcPr>
          <w:p w14:paraId="10CC3F4C" w14:textId="55D9B7AC" w:rsidR="001C61CA" w:rsidRPr="00A1115A" w:rsidRDefault="0008117C" w:rsidP="001C61CA">
            <w:pPr>
              <w:pStyle w:val="TAC"/>
              <w:rPr>
                <w:ins w:id="25" w:author="Nokia - JOH" w:date="2022-09-29T20:03:00Z"/>
                <w:lang w:eastAsia="zh-CN"/>
              </w:rPr>
            </w:pPr>
            <w:ins w:id="26" w:author="Nokia" w:date="2022-10-13T10:56: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06A4F60B" w14:textId="5059369D" w:rsidR="001C61CA" w:rsidRPr="00EB5BDF" w:rsidRDefault="001C61CA" w:rsidP="001C61CA">
            <w:pPr>
              <w:pStyle w:val="TAC"/>
              <w:rPr>
                <w:ins w:id="27" w:author="Nokia - JOH" w:date="2022-09-29T20:03:00Z"/>
                <w:lang w:eastAsia="zh-CN"/>
              </w:rPr>
            </w:pPr>
            <w:ins w:id="28" w:author="Nokia - JOH" w:date="2022-09-29T20:03:00Z">
              <w:r>
                <w:rPr>
                  <w:lang w:eastAsia="zh-CN"/>
                </w:rPr>
                <w:t>20, 40</w:t>
              </w:r>
            </w:ins>
          </w:p>
        </w:tc>
        <w:tc>
          <w:tcPr>
            <w:tcW w:w="1170" w:type="dxa"/>
            <w:tcBorders>
              <w:top w:val="single" w:sz="6" w:space="0" w:color="auto"/>
              <w:left w:val="single" w:sz="6" w:space="0" w:color="auto"/>
              <w:bottom w:val="single" w:sz="6" w:space="0" w:color="auto"/>
              <w:right w:val="single" w:sz="6" w:space="0" w:color="auto"/>
            </w:tcBorders>
          </w:tcPr>
          <w:p w14:paraId="017FB6A7" w14:textId="09910300" w:rsidR="001C61CA" w:rsidRPr="00EB5BDF" w:rsidRDefault="001C61CA" w:rsidP="001C61CA">
            <w:pPr>
              <w:pStyle w:val="TAC"/>
              <w:rPr>
                <w:ins w:id="29" w:author="Nokia - JOH" w:date="2022-09-29T20:03:00Z"/>
                <w:lang w:eastAsia="zh-CN"/>
              </w:rPr>
            </w:pPr>
            <w:ins w:id="30" w:author="Nokia - JOH" w:date="2022-09-29T20:03:00Z">
              <w:r>
                <w:rPr>
                  <w:lang w:eastAsia="zh-CN"/>
                </w:rPr>
                <w:t>20, 40, 60, 80</w:t>
              </w:r>
            </w:ins>
          </w:p>
        </w:tc>
        <w:tc>
          <w:tcPr>
            <w:tcW w:w="1170" w:type="dxa"/>
            <w:tcBorders>
              <w:top w:val="single" w:sz="6" w:space="0" w:color="auto"/>
              <w:left w:val="single" w:sz="6" w:space="0" w:color="auto"/>
              <w:bottom w:val="single" w:sz="6" w:space="0" w:color="auto"/>
              <w:right w:val="single" w:sz="6" w:space="0" w:color="auto"/>
            </w:tcBorders>
          </w:tcPr>
          <w:p w14:paraId="1B8ED00E" w14:textId="77777777" w:rsidR="001C61CA" w:rsidRPr="00EB5BDF" w:rsidRDefault="001C61CA" w:rsidP="001C61CA">
            <w:pPr>
              <w:pStyle w:val="TAC"/>
              <w:rPr>
                <w:ins w:id="31" w:author="Nokia - JOH" w:date="2022-09-29T20:03:00Z"/>
                <w:lang w:eastAsia="zh-CN"/>
              </w:rPr>
            </w:pPr>
          </w:p>
        </w:tc>
        <w:tc>
          <w:tcPr>
            <w:tcW w:w="1186" w:type="dxa"/>
            <w:tcBorders>
              <w:top w:val="single" w:sz="6" w:space="0" w:color="auto"/>
              <w:left w:val="single" w:sz="6" w:space="0" w:color="auto"/>
              <w:bottom w:val="single" w:sz="6" w:space="0" w:color="auto"/>
              <w:right w:val="single" w:sz="6" w:space="0" w:color="auto"/>
            </w:tcBorders>
          </w:tcPr>
          <w:p w14:paraId="50D06315" w14:textId="77777777" w:rsidR="001C61CA" w:rsidRPr="00EB5BDF" w:rsidRDefault="001C61CA" w:rsidP="001C61CA">
            <w:pPr>
              <w:pStyle w:val="TAC"/>
              <w:rPr>
                <w:ins w:id="32" w:author="Nokia - JOH" w:date="2022-09-29T20:03:00Z"/>
                <w:lang w:eastAsia="zh-CN"/>
              </w:rPr>
            </w:pPr>
          </w:p>
        </w:tc>
        <w:tc>
          <w:tcPr>
            <w:tcW w:w="1154" w:type="dxa"/>
            <w:tcBorders>
              <w:top w:val="single" w:sz="6" w:space="0" w:color="auto"/>
              <w:left w:val="single" w:sz="6" w:space="0" w:color="auto"/>
              <w:bottom w:val="single" w:sz="6" w:space="0" w:color="auto"/>
              <w:right w:val="single" w:sz="6" w:space="0" w:color="auto"/>
            </w:tcBorders>
          </w:tcPr>
          <w:p w14:paraId="6575F23C" w14:textId="77777777" w:rsidR="001C61CA" w:rsidRPr="00A1115A" w:rsidRDefault="001C61CA" w:rsidP="001C61CA">
            <w:pPr>
              <w:pStyle w:val="TAC"/>
              <w:rPr>
                <w:ins w:id="33"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78DAC29B" w14:textId="17E9E129" w:rsidR="001C61CA" w:rsidRPr="00EB5BDF" w:rsidRDefault="001C61CA" w:rsidP="001C61CA">
            <w:pPr>
              <w:pStyle w:val="TAC"/>
              <w:rPr>
                <w:ins w:id="34" w:author="Nokia - JOH" w:date="2022-09-29T20:03:00Z"/>
                <w:lang w:eastAsia="zh-CN"/>
              </w:rPr>
            </w:pPr>
            <w:ins w:id="35" w:author="Nokia - JOH" w:date="2022-09-29T20:03:00Z">
              <w:r>
                <w:rPr>
                  <w:lang w:eastAsia="zh-CN"/>
                </w:rPr>
                <w:t>1</w:t>
              </w:r>
            </w:ins>
            <w:ins w:id="36" w:author="Nokia - JOH" w:date="2022-10-13T11:02:00Z">
              <w:r w:rsidR="00500563">
                <w:rPr>
                  <w:lang w:eastAsia="zh-CN"/>
                </w:rPr>
                <w:t>00</w:t>
              </w:r>
            </w:ins>
          </w:p>
        </w:tc>
        <w:tc>
          <w:tcPr>
            <w:tcW w:w="1318" w:type="dxa"/>
            <w:tcBorders>
              <w:top w:val="single" w:sz="4" w:space="0" w:color="auto"/>
              <w:left w:val="single" w:sz="6" w:space="0" w:color="auto"/>
              <w:bottom w:val="single" w:sz="4" w:space="0" w:color="auto"/>
              <w:right w:val="single" w:sz="4" w:space="0" w:color="auto"/>
            </w:tcBorders>
          </w:tcPr>
          <w:p w14:paraId="7B68BA34" w14:textId="1F18CABD" w:rsidR="001C61CA" w:rsidRPr="00EB5BDF" w:rsidRDefault="001C61CA" w:rsidP="001C61CA">
            <w:pPr>
              <w:pStyle w:val="TAC"/>
              <w:rPr>
                <w:ins w:id="37" w:author="Nokia - JOH" w:date="2022-09-29T20:03:00Z"/>
                <w:lang w:eastAsia="zh-CN"/>
              </w:rPr>
            </w:pPr>
            <w:ins w:id="38" w:author="Nokia - JOH" w:date="2022-09-29T20:03:00Z">
              <w:r>
                <w:rPr>
                  <w:lang w:eastAsia="zh-CN"/>
                </w:rPr>
                <w:t>0</w:t>
              </w:r>
            </w:ins>
          </w:p>
        </w:tc>
      </w:tr>
      <w:tr w:rsidR="001C61CA" w:rsidRPr="00A1115A" w14:paraId="0CC7DE87" w14:textId="77777777" w:rsidTr="001C76D5">
        <w:trPr>
          <w:jc w:val="center"/>
          <w:ins w:id="39"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5A86E976" w14:textId="15267121" w:rsidR="001C61CA" w:rsidRPr="00EB5BDF" w:rsidRDefault="001C61CA" w:rsidP="001C61CA">
            <w:pPr>
              <w:pStyle w:val="TAC"/>
              <w:rPr>
                <w:ins w:id="40" w:author="Nokia - JOH" w:date="2022-09-29T20:03:00Z"/>
                <w:lang w:eastAsia="zh-CN"/>
              </w:rPr>
            </w:pPr>
            <w:ins w:id="41" w:author="Nokia - JOH" w:date="2022-09-29T20:03:00Z">
              <w:r>
                <w:rPr>
                  <w:lang w:eastAsia="zh-CN"/>
                </w:rPr>
                <w:t>CA_n102C</w:t>
              </w:r>
            </w:ins>
          </w:p>
        </w:tc>
        <w:tc>
          <w:tcPr>
            <w:tcW w:w="990" w:type="dxa"/>
            <w:tcBorders>
              <w:top w:val="single" w:sz="4" w:space="0" w:color="auto"/>
              <w:left w:val="single" w:sz="6" w:space="0" w:color="auto"/>
              <w:bottom w:val="single" w:sz="4" w:space="0" w:color="auto"/>
              <w:right w:val="single" w:sz="6" w:space="0" w:color="auto"/>
            </w:tcBorders>
          </w:tcPr>
          <w:p w14:paraId="04B7459D" w14:textId="1C681B2D" w:rsidR="001C61CA" w:rsidRPr="00A1115A" w:rsidRDefault="0008117C" w:rsidP="001C61CA">
            <w:pPr>
              <w:pStyle w:val="TAC"/>
              <w:rPr>
                <w:ins w:id="42" w:author="Nokia - JOH" w:date="2022-09-29T20:03:00Z"/>
                <w:lang w:eastAsia="zh-CN"/>
              </w:rPr>
            </w:pPr>
            <w:ins w:id="43" w:author="Nokia" w:date="2022-10-13T10:56: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05F6412D" w14:textId="5DFCCA3B" w:rsidR="001C61CA" w:rsidRPr="00EB5BDF" w:rsidRDefault="001C61CA" w:rsidP="001C61CA">
            <w:pPr>
              <w:pStyle w:val="TAC"/>
              <w:rPr>
                <w:ins w:id="44" w:author="Nokia - JOH" w:date="2022-09-29T20:03:00Z"/>
                <w:lang w:eastAsia="zh-CN"/>
              </w:rPr>
            </w:pPr>
            <w:ins w:id="45"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532F041C" w14:textId="45E734B1" w:rsidR="001C61CA" w:rsidRPr="00EB5BDF" w:rsidRDefault="001C61CA" w:rsidP="001C61CA">
            <w:pPr>
              <w:pStyle w:val="TAC"/>
              <w:rPr>
                <w:ins w:id="46" w:author="Nokia - JOH" w:date="2022-09-29T20:03:00Z"/>
                <w:lang w:eastAsia="zh-CN"/>
              </w:rPr>
            </w:pPr>
            <w:ins w:id="47" w:author="Nokia - JOH" w:date="2022-09-29T20:03:00Z">
              <w:r>
                <w:rPr>
                  <w:lang w:eastAsia="zh-CN"/>
                </w:rPr>
                <w:t>40, 60, 80</w:t>
              </w:r>
            </w:ins>
          </w:p>
        </w:tc>
        <w:tc>
          <w:tcPr>
            <w:tcW w:w="1170" w:type="dxa"/>
            <w:tcBorders>
              <w:top w:val="single" w:sz="6" w:space="0" w:color="auto"/>
              <w:left w:val="single" w:sz="6" w:space="0" w:color="auto"/>
              <w:bottom w:val="single" w:sz="6" w:space="0" w:color="auto"/>
              <w:right w:val="single" w:sz="6" w:space="0" w:color="auto"/>
            </w:tcBorders>
          </w:tcPr>
          <w:p w14:paraId="4DBD78D1" w14:textId="77777777" w:rsidR="001C61CA" w:rsidRPr="00EB5BDF" w:rsidRDefault="001C61CA" w:rsidP="001C61CA">
            <w:pPr>
              <w:pStyle w:val="TAC"/>
              <w:rPr>
                <w:ins w:id="48" w:author="Nokia - JOH" w:date="2022-09-29T20:03:00Z"/>
                <w:lang w:eastAsia="zh-CN"/>
              </w:rPr>
            </w:pPr>
          </w:p>
        </w:tc>
        <w:tc>
          <w:tcPr>
            <w:tcW w:w="1186" w:type="dxa"/>
            <w:tcBorders>
              <w:top w:val="single" w:sz="6" w:space="0" w:color="auto"/>
              <w:left w:val="single" w:sz="6" w:space="0" w:color="auto"/>
              <w:bottom w:val="single" w:sz="6" w:space="0" w:color="auto"/>
              <w:right w:val="single" w:sz="6" w:space="0" w:color="auto"/>
            </w:tcBorders>
          </w:tcPr>
          <w:p w14:paraId="78D0D12C" w14:textId="77777777" w:rsidR="001C61CA" w:rsidRPr="00EB5BDF" w:rsidRDefault="001C61CA" w:rsidP="001C61CA">
            <w:pPr>
              <w:pStyle w:val="TAC"/>
              <w:rPr>
                <w:ins w:id="49" w:author="Nokia - JOH" w:date="2022-09-29T20:03:00Z"/>
                <w:lang w:eastAsia="zh-CN"/>
              </w:rPr>
            </w:pPr>
          </w:p>
        </w:tc>
        <w:tc>
          <w:tcPr>
            <w:tcW w:w="1154" w:type="dxa"/>
            <w:tcBorders>
              <w:top w:val="single" w:sz="6" w:space="0" w:color="auto"/>
              <w:left w:val="single" w:sz="6" w:space="0" w:color="auto"/>
              <w:bottom w:val="single" w:sz="6" w:space="0" w:color="auto"/>
              <w:right w:val="single" w:sz="6" w:space="0" w:color="auto"/>
            </w:tcBorders>
          </w:tcPr>
          <w:p w14:paraId="7DF590B9" w14:textId="77777777" w:rsidR="001C61CA" w:rsidRPr="00A1115A" w:rsidRDefault="001C61CA" w:rsidP="001C61CA">
            <w:pPr>
              <w:pStyle w:val="TAC"/>
              <w:rPr>
                <w:ins w:id="50"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50BE0044" w14:textId="51DD3C6C" w:rsidR="001C61CA" w:rsidRPr="00EB5BDF" w:rsidRDefault="001C61CA" w:rsidP="001C61CA">
            <w:pPr>
              <w:pStyle w:val="TAC"/>
              <w:rPr>
                <w:ins w:id="51" w:author="Nokia - JOH" w:date="2022-09-29T20:03:00Z"/>
                <w:lang w:eastAsia="zh-CN"/>
              </w:rPr>
            </w:pPr>
            <w:ins w:id="52" w:author="Nokia - JOH" w:date="2022-09-29T20:03:00Z">
              <w:r>
                <w:rPr>
                  <w:lang w:eastAsia="zh-CN"/>
                </w:rPr>
                <w:t>160</w:t>
              </w:r>
            </w:ins>
          </w:p>
        </w:tc>
        <w:tc>
          <w:tcPr>
            <w:tcW w:w="1318" w:type="dxa"/>
            <w:tcBorders>
              <w:top w:val="single" w:sz="4" w:space="0" w:color="auto"/>
              <w:left w:val="single" w:sz="6" w:space="0" w:color="auto"/>
              <w:bottom w:val="single" w:sz="4" w:space="0" w:color="auto"/>
              <w:right w:val="single" w:sz="4" w:space="0" w:color="auto"/>
            </w:tcBorders>
          </w:tcPr>
          <w:p w14:paraId="241D22AC" w14:textId="2F63D812" w:rsidR="001C61CA" w:rsidRPr="00EB5BDF" w:rsidRDefault="001C61CA" w:rsidP="001C61CA">
            <w:pPr>
              <w:pStyle w:val="TAC"/>
              <w:rPr>
                <w:ins w:id="53" w:author="Nokia - JOH" w:date="2022-09-29T20:03:00Z"/>
                <w:lang w:eastAsia="zh-CN"/>
              </w:rPr>
            </w:pPr>
            <w:ins w:id="54" w:author="Nokia - JOH" w:date="2022-09-29T20:03:00Z">
              <w:r>
                <w:rPr>
                  <w:lang w:eastAsia="zh-CN"/>
                </w:rPr>
                <w:t>0</w:t>
              </w:r>
            </w:ins>
          </w:p>
        </w:tc>
      </w:tr>
      <w:tr w:rsidR="001C61CA" w:rsidRPr="00A1115A" w14:paraId="1586AA43" w14:textId="77777777" w:rsidTr="001C76D5">
        <w:trPr>
          <w:jc w:val="center"/>
          <w:ins w:id="55"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1423C2AE" w14:textId="24650667" w:rsidR="001C61CA" w:rsidRPr="00EB5BDF" w:rsidRDefault="001C61CA" w:rsidP="001C61CA">
            <w:pPr>
              <w:pStyle w:val="TAC"/>
              <w:rPr>
                <w:ins w:id="56" w:author="Nokia - JOH" w:date="2022-09-29T20:03:00Z"/>
                <w:lang w:eastAsia="zh-CN"/>
              </w:rPr>
            </w:pPr>
            <w:ins w:id="57" w:author="Nokia - JOH" w:date="2022-09-29T20:03:00Z">
              <w:r>
                <w:rPr>
                  <w:lang w:eastAsia="zh-CN"/>
                </w:rPr>
                <w:t>CA_n102D</w:t>
              </w:r>
            </w:ins>
          </w:p>
        </w:tc>
        <w:tc>
          <w:tcPr>
            <w:tcW w:w="990" w:type="dxa"/>
            <w:tcBorders>
              <w:top w:val="single" w:sz="4" w:space="0" w:color="auto"/>
              <w:left w:val="single" w:sz="6" w:space="0" w:color="auto"/>
              <w:bottom w:val="single" w:sz="4" w:space="0" w:color="auto"/>
              <w:right w:val="single" w:sz="6" w:space="0" w:color="auto"/>
            </w:tcBorders>
          </w:tcPr>
          <w:p w14:paraId="3AF04183" w14:textId="52B36B6B" w:rsidR="001C61CA" w:rsidRPr="00A1115A" w:rsidRDefault="001C61CA" w:rsidP="001C61CA">
            <w:pPr>
              <w:pStyle w:val="TAC"/>
              <w:rPr>
                <w:ins w:id="58" w:author="Nokia - JOH" w:date="2022-09-29T20:03:00Z"/>
                <w:lang w:eastAsia="zh-CN"/>
              </w:rPr>
            </w:pPr>
            <w:ins w:id="59" w:author="Nokia - JOH" w:date="2022-09-29T20:03: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2E0E1030" w14:textId="482CC515" w:rsidR="001C61CA" w:rsidRPr="00EB5BDF" w:rsidRDefault="001C61CA" w:rsidP="001C61CA">
            <w:pPr>
              <w:pStyle w:val="TAC"/>
              <w:rPr>
                <w:ins w:id="60" w:author="Nokia - JOH" w:date="2022-09-29T20:03:00Z"/>
                <w:lang w:eastAsia="zh-CN"/>
              </w:rPr>
            </w:pPr>
            <w:ins w:id="61"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C8FD3DB" w14:textId="78918EF7" w:rsidR="001C61CA" w:rsidRPr="00EB5BDF" w:rsidRDefault="001C61CA" w:rsidP="001C61CA">
            <w:pPr>
              <w:pStyle w:val="TAC"/>
              <w:rPr>
                <w:ins w:id="62" w:author="Nokia - JOH" w:date="2022-09-29T20:03:00Z"/>
                <w:lang w:eastAsia="zh-CN"/>
              </w:rPr>
            </w:pPr>
            <w:ins w:id="63"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4BF7144" w14:textId="03269FDB" w:rsidR="001C61CA" w:rsidRPr="00EB5BDF" w:rsidRDefault="001C61CA" w:rsidP="001C61CA">
            <w:pPr>
              <w:pStyle w:val="TAC"/>
              <w:rPr>
                <w:ins w:id="64" w:author="Nokia - JOH" w:date="2022-09-29T20:03:00Z"/>
                <w:lang w:eastAsia="zh-CN"/>
              </w:rPr>
            </w:pPr>
            <w:ins w:id="65" w:author="Nokia - JOH" w:date="2022-09-29T20:03:00Z">
              <w:r>
                <w:rPr>
                  <w:lang w:eastAsia="zh-CN"/>
                </w:rPr>
                <w:t>60, 80</w:t>
              </w:r>
            </w:ins>
          </w:p>
        </w:tc>
        <w:tc>
          <w:tcPr>
            <w:tcW w:w="1186" w:type="dxa"/>
            <w:tcBorders>
              <w:top w:val="single" w:sz="6" w:space="0" w:color="auto"/>
              <w:left w:val="single" w:sz="6" w:space="0" w:color="auto"/>
              <w:bottom w:val="single" w:sz="6" w:space="0" w:color="auto"/>
              <w:right w:val="single" w:sz="6" w:space="0" w:color="auto"/>
            </w:tcBorders>
          </w:tcPr>
          <w:p w14:paraId="1F692F86" w14:textId="77777777" w:rsidR="001C61CA" w:rsidRPr="00EB5BDF" w:rsidRDefault="001C61CA" w:rsidP="001C61CA">
            <w:pPr>
              <w:pStyle w:val="TAC"/>
              <w:rPr>
                <w:ins w:id="66" w:author="Nokia - JOH" w:date="2022-09-29T20:03:00Z"/>
                <w:lang w:eastAsia="zh-CN"/>
              </w:rPr>
            </w:pPr>
          </w:p>
        </w:tc>
        <w:tc>
          <w:tcPr>
            <w:tcW w:w="1154" w:type="dxa"/>
            <w:tcBorders>
              <w:top w:val="single" w:sz="6" w:space="0" w:color="auto"/>
              <w:left w:val="single" w:sz="6" w:space="0" w:color="auto"/>
              <w:bottom w:val="single" w:sz="6" w:space="0" w:color="auto"/>
              <w:right w:val="single" w:sz="6" w:space="0" w:color="auto"/>
            </w:tcBorders>
          </w:tcPr>
          <w:p w14:paraId="2150D7C9" w14:textId="77777777" w:rsidR="001C61CA" w:rsidRPr="00A1115A" w:rsidRDefault="001C61CA" w:rsidP="001C61CA">
            <w:pPr>
              <w:pStyle w:val="TAC"/>
              <w:rPr>
                <w:ins w:id="67"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35730506" w14:textId="7BCF4D6D" w:rsidR="001C61CA" w:rsidRPr="00EB5BDF" w:rsidRDefault="001C61CA" w:rsidP="001C61CA">
            <w:pPr>
              <w:pStyle w:val="TAC"/>
              <w:rPr>
                <w:ins w:id="68" w:author="Nokia - JOH" w:date="2022-09-29T20:03:00Z"/>
                <w:lang w:eastAsia="zh-CN"/>
              </w:rPr>
            </w:pPr>
            <w:ins w:id="69" w:author="Nokia - JOH" w:date="2022-09-29T20:03:00Z">
              <w:r>
                <w:rPr>
                  <w:lang w:eastAsia="zh-CN"/>
                </w:rPr>
                <w:t>240</w:t>
              </w:r>
            </w:ins>
          </w:p>
        </w:tc>
        <w:tc>
          <w:tcPr>
            <w:tcW w:w="1318" w:type="dxa"/>
            <w:tcBorders>
              <w:top w:val="single" w:sz="4" w:space="0" w:color="auto"/>
              <w:left w:val="single" w:sz="6" w:space="0" w:color="auto"/>
              <w:bottom w:val="single" w:sz="4" w:space="0" w:color="auto"/>
              <w:right w:val="single" w:sz="4" w:space="0" w:color="auto"/>
            </w:tcBorders>
          </w:tcPr>
          <w:p w14:paraId="18948A34" w14:textId="5ADA49A2" w:rsidR="001C61CA" w:rsidRPr="00EB5BDF" w:rsidRDefault="001C61CA" w:rsidP="001C61CA">
            <w:pPr>
              <w:pStyle w:val="TAC"/>
              <w:rPr>
                <w:ins w:id="70" w:author="Nokia - JOH" w:date="2022-09-29T20:03:00Z"/>
                <w:lang w:eastAsia="zh-CN"/>
              </w:rPr>
            </w:pPr>
            <w:ins w:id="71" w:author="Nokia - JOH" w:date="2022-09-29T20:03:00Z">
              <w:r>
                <w:rPr>
                  <w:lang w:eastAsia="zh-CN"/>
                </w:rPr>
                <w:t>0</w:t>
              </w:r>
            </w:ins>
          </w:p>
        </w:tc>
      </w:tr>
      <w:tr w:rsidR="001C61CA" w:rsidRPr="00A1115A" w14:paraId="02D1DC2E" w14:textId="77777777" w:rsidTr="001C76D5">
        <w:trPr>
          <w:jc w:val="center"/>
          <w:ins w:id="72"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1B5E3034" w14:textId="0347A026" w:rsidR="001C61CA" w:rsidRPr="00EB5BDF" w:rsidRDefault="001C61CA" w:rsidP="001C61CA">
            <w:pPr>
              <w:pStyle w:val="TAC"/>
              <w:rPr>
                <w:ins w:id="73" w:author="Nokia - JOH" w:date="2022-09-29T20:03:00Z"/>
                <w:lang w:eastAsia="zh-CN"/>
              </w:rPr>
            </w:pPr>
            <w:ins w:id="74" w:author="Nokia - JOH" w:date="2022-09-29T20:03:00Z">
              <w:r>
                <w:rPr>
                  <w:lang w:eastAsia="zh-CN"/>
                </w:rPr>
                <w:t>CA_n102E</w:t>
              </w:r>
            </w:ins>
          </w:p>
        </w:tc>
        <w:tc>
          <w:tcPr>
            <w:tcW w:w="990" w:type="dxa"/>
            <w:tcBorders>
              <w:top w:val="single" w:sz="4" w:space="0" w:color="auto"/>
              <w:left w:val="single" w:sz="6" w:space="0" w:color="auto"/>
              <w:bottom w:val="single" w:sz="4" w:space="0" w:color="auto"/>
              <w:right w:val="single" w:sz="6" w:space="0" w:color="auto"/>
            </w:tcBorders>
          </w:tcPr>
          <w:p w14:paraId="076C08D2" w14:textId="6DD7928A" w:rsidR="001C61CA" w:rsidRPr="00A1115A" w:rsidRDefault="001C61CA" w:rsidP="001C61CA">
            <w:pPr>
              <w:pStyle w:val="TAC"/>
              <w:rPr>
                <w:ins w:id="75" w:author="Nokia - JOH" w:date="2022-09-29T20:03:00Z"/>
                <w:lang w:eastAsia="zh-CN"/>
              </w:rPr>
            </w:pPr>
            <w:ins w:id="76" w:author="Nokia - JOH" w:date="2022-09-29T20:03: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569B102B" w14:textId="021DB5F2" w:rsidR="001C61CA" w:rsidRPr="00EB5BDF" w:rsidRDefault="001C61CA" w:rsidP="001C61CA">
            <w:pPr>
              <w:pStyle w:val="TAC"/>
              <w:rPr>
                <w:ins w:id="77" w:author="Nokia - JOH" w:date="2022-09-29T20:03:00Z"/>
                <w:lang w:eastAsia="zh-CN"/>
              </w:rPr>
            </w:pPr>
            <w:ins w:id="78"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15C81E16" w14:textId="48D9A80E" w:rsidR="001C61CA" w:rsidRPr="00EB5BDF" w:rsidRDefault="001C61CA" w:rsidP="001C61CA">
            <w:pPr>
              <w:pStyle w:val="TAC"/>
              <w:rPr>
                <w:ins w:id="79" w:author="Nokia - JOH" w:date="2022-09-29T20:03:00Z"/>
                <w:lang w:eastAsia="zh-CN"/>
              </w:rPr>
            </w:pPr>
            <w:ins w:id="80"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3936EB03" w14:textId="61110232" w:rsidR="001C61CA" w:rsidRPr="00EB5BDF" w:rsidRDefault="001C61CA" w:rsidP="001C61CA">
            <w:pPr>
              <w:pStyle w:val="TAC"/>
              <w:rPr>
                <w:ins w:id="81" w:author="Nokia - JOH" w:date="2022-09-29T20:03:00Z"/>
                <w:lang w:eastAsia="zh-CN"/>
              </w:rPr>
            </w:pPr>
            <w:ins w:id="82" w:author="Nokia - JOH" w:date="2022-09-29T20:03:00Z">
              <w:r>
                <w:rPr>
                  <w:lang w:eastAsia="zh-CN"/>
                </w:rPr>
                <w:t>80</w:t>
              </w:r>
            </w:ins>
          </w:p>
        </w:tc>
        <w:tc>
          <w:tcPr>
            <w:tcW w:w="1186" w:type="dxa"/>
            <w:tcBorders>
              <w:top w:val="single" w:sz="6" w:space="0" w:color="auto"/>
              <w:left w:val="single" w:sz="6" w:space="0" w:color="auto"/>
              <w:bottom w:val="single" w:sz="6" w:space="0" w:color="auto"/>
              <w:right w:val="single" w:sz="6" w:space="0" w:color="auto"/>
            </w:tcBorders>
          </w:tcPr>
          <w:p w14:paraId="0AE2B4B3" w14:textId="648E123A" w:rsidR="001C61CA" w:rsidRPr="00EB5BDF" w:rsidRDefault="001C61CA" w:rsidP="001C61CA">
            <w:pPr>
              <w:pStyle w:val="TAC"/>
              <w:rPr>
                <w:ins w:id="83" w:author="Nokia - JOH" w:date="2022-09-29T20:03:00Z"/>
                <w:lang w:eastAsia="zh-CN"/>
              </w:rPr>
            </w:pPr>
            <w:ins w:id="84" w:author="Nokia - JOH" w:date="2022-09-29T20:03:00Z">
              <w:r>
                <w:rPr>
                  <w:lang w:eastAsia="zh-CN"/>
                </w:rPr>
                <w:t>80</w:t>
              </w:r>
            </w:ins>
          </w:p>
        </w:tc>
        <w:tc>
          <w:tcPr>
            <w:tcW w:w="1154" w:type="dxa"/>
            <w:tcBorders>
              <w:top w:val="single" w:sz="6" w:space="0" w:color="auto"/>
              <w:left w:val="single" w:sz="6" w:space="0" w:color="auto"/>
              <w:bottom w:val="single" w:sz="6" w:space="0" w:color="auto"/>
              <w:right w:val="single" w:sz="6" w:space="0" w:color="auto"/>
            </w:tcBorders>
          </w:tcPr>
          <w:p w14:paraId="363AEC01" w14:textId="77777777" w:rsidR="001C61CA" w:rsidRPr="00A1115A" w:rsidRDefault="001C61CA" w:rsidP="001C61CA">
            <w:pPr>
              <w:pStyle w:val="TAC"/>
              <w:rPr>
                <w:ins w:id="85"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0D7CA5F4" w14:textId="395E21A6" w:rsidR="001C61CA" w:rsidRPr="00EB5BDF" w:rsidRDefault="001C61CA" w:rsidP="001C61CA">
            <w:pPr>
              <w:pStyle w:val="TAC"/>
              <w:rPr>
                <w:ins w:id="86" w:author="Nokia - JOH" w:date="2022-09-29T20:03:00Z"/>
                <w:lang w:eastAsia="zh-CN"/>
              </w:rPr>
            </w:pPr>
            <w:ins w:id="87" w:author="Nokia - JOH" w:date="2022-09-29T20:03:00Z">
              <w:r>
                <w:rPr>
                  <w:lang w:eastAsia="zh-CN"/>
                </w:rPr>
                <w:t>320</w:t>
              </w:r>
            </w:ins>
          </w:p>
        </w:tc>
        <w:tc>
          <w:tcPr>
            <w:tcW w:w="1318" w:type="dxa"/>
            <w:tcBorders>
              <w:top w:val="single" w:sz="4" w:space="0" w:color="auto"/>
              <w:left w:val="single" w:sz="6" w:space="0" w:color="auto"/>
              <w:bottom w:val="single" w:sz="4" w:space="0" w:color="auto"/>
              <w:right w:val="single" w:sz="4" w:space="0" w:color="auto"/>
            </w:tcBorders>
          </w:tcPr>
          <w:p w14:paraId="01F72EFA" w14:textId="6B3DAA54" w:rsidR="001C61CA" w:rsidRPr="00EB5BDF" w:rsidRDefault="001C61CA" w:rsidP="001C61CA">
            <w:pPr>
              <w:pStyle w:val="TAC"/>
              <w:rPr>
                <w:ins w:id="88" w:author="Nokia - JOH" w:date="2022-09-29T20:03:00Z"/>
                <w:lang w:eastAsia="zh-CN"/>
              </w:rPr>
            </w:pPr>
            <w:ins w:id="89" w:author="Nokia - JOH" w:date="2022-09-29T20:03:00Z">
              <w:r>
                <w:rPr>
                  <w:lang w:eastAsia="zh-CN"/>
                </w:rPr>
                <w:t>0</w:t>
              </w:r>
            </w:ins>
          </w:p>
        </w:tc>
      </w:tr>
      <w:tr w:rsidR="001C61CA" w:rsidRPr="00A1115A" w14:paraId="5F1656AC" w14:textId="77777777" w:rsidTr="001C76D5">
        <w:trPr>
          <w:jc w:val="center"/>
        </w:trPr>
        <w:tc>
          <w:tcPr>
            <w:tcW w:w="10635" w:type="dxa"/>
            <w:gridSpan w:val="9"/>
            <w:tcBorders>
              <w:left w:val="single" w:sz="4" w:space="0" w:color="auto"/>
              <w:bottom w:val="single" w:sz="6" w:space="0" w:color="auto"/>
              <w:right w:val="single" w:sz="4" w:space="0" w:color="auto"/>
            </w:tcBorders>
            <w:vAlign w:val="center"/>
          </w:tcPr>
          <w:p w14:paraId="49DC4F13" w14:textId="77777777" w:rsidR="001C61CA" w:rsidRDefault="001C61CA" w:rsidP="001C61CA">
            <w:pPr>
              <w:pStyle w:val="TAN"/>
            </w:pPr>
            <w:r w:rsidRPr="00A1115A">
              <w:t>NOTE 1:</w:t>
            </w:r>
            <w:r w:rsidRPr="00A1115A">
              <w:tab/>
              <w:t>5 MHz is not applicable for 30/60 kHz SCS.</w:t>
            </w:r>
          </w:p>
          <w:p w14:paraId="23D2613F" w14:textId="77777777" w:rsidR="001C61CA" w:rsidRDefault="001C61CA" w:rsidP="001C61CA">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8E98374" w14:textId="77777777" w:rsidR="001C61CA" w:rsidRDefault="001C61CA" w:rsidP="001C61C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164E39E" w14:textId="77777777" w:rsidR="001C61CA" w:rsidRDefault="001C61CA" w:rsidP="001C61C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7CDC25" w14:textId="77777777" w:rsidR="001C61CA" w:rsidRPr="00A1115A" w:rsidRDefault="001C61CA" w:rsidP="001C61CA">
            <w:pPr>
              <w:pStyle w:val="TAN"/>
            </w:pPr>
            <w:r>
              <w:t xml:space="preserve">NOTE </w:t>
            </w:r>
            <w:r>
              <w:rPr>
                <w:rFonts w:hint="eastAsia"/>
                <w:lang w:eastAsia="zh-CN"/>
              </w:rPr>
              <w:t>5</w:t>
            </w:r>
            <w:r>
              <w:t xml:space="preserve">: </w:t>
            </w:r>
            <w:r>
              <w:tab/>
              <w:t>Only single uplink carriers with power class other than PC3 are listed.</w:t>
            </w:r>
          </w:p>
        </w:tc>
      </w:tr>
    </w:tbl>
    <w:p w14:paraId="7707FF83" w14:textId="77777777" w:rsidR="00896B4E" w:rsidRPr="00A1115A" w:rsidRDefault="00896B4E" w:rsidP="00896B4E"/>
    <w:p w14:paraId="08E24E89" w14:textId="77777777" w:rsidR="00896B4E" w:rsidRPr="00A1115A" w:rsidRDefault="00896B4E" w:rsidP="00896B4E"/>
    <w:p w14:paraId="6CEBA0AE" w14:textId="77777777" w:rsidR="00896B4E" w:rsidRPr="00A1115A" w:rsidRDefault="00896B4E" w:rsidP="00896B4E">
      <w:pPr>
        <w:pStyle w:val="TH"/>
      </w:pPr>
      <w:r w:rsidRPr="00A1115A">
        <w:lastRenderedPageBreak/>
        <w:t>Table 5.5A.1-2: Void</w:t>
      </w:r>
      <w:bookmarkStart w:id="90" w:name="_Toc21344225"/>
      <w:bookmarkStart w:id="91" w:name="_Toc29801709"/>
      <w:bookmarkStart w:id="92" w:name="_Toc29802133"/>
      <w:bookmarkStart w:id="93" w:name="_Toc29802758"/>
      <w:bookmarkStart w:id="94" w:name="_Toc36107500"/>
      <w:bookmarkStart w:id="95" w:name="_Toc37251259"/>
      <w:bookmarkStart w:id="96" w:name="_Toc45888058"/>
      <w:bookmarkStart w:id="97" w:name="_Toc45888657"/>
    </w:p>
    <w:p w14:paraId="268014EB" w14:textId="77777777" w:rsidR="00896B4E" w:rsidRPr="00A1115A" w:rsidRDefault="00896B4E" w:rsidP="00896B4E">
      <w:pPr>
        <w:pStyle w:val="Heading3"/>
      </w:pPr>
      <w:bookmarkStart w:id="98" w:name="_Toc61367298"/>
      <w:bookmarkStart w:id="99" w:name="_Toc61372681"/>
      <w:bookmarkStart w:id="100" w:name="_Toc68230621"/>
      <w:bookmarkStart w:id="101" w:name="_Toc69084034"/>
      <w:bookmarkStart w:id="102" w:name="_Toc75467041"/>
      <w:bookmarkStart w:id="103" w:name="_Toc76509063"/>
      <w:bookmarkStart w:id="104" w:name="_Toc76718053"/>
      <w:bookmarkStart w:id="105" w:name="_Toc83580363"/>
      <w:bookmarkStart w:id="106" w:name="_Toc84404872"/>
      <w:bookmarkStart w:id="107" w:name="_Toc84413481"/>
      <w:r w:rsidRPr="00A1115A">
        <w:t>5.5A.2</w:t>
      </w:r>
      <w:r w:rsidRPr="00A1115A">
        <w:tab/>
        <w:t>Configurations for intra-band non-contiguous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AAF4FD1" w14:textId="77777777" w:rsidR="00896B4E" w:rsidRDefault="00896B4E" w:rsidP="00896B4E">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96B4E" w:rsidRPr="00A1115A" w14:paraId="0E5636C3"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D39A" w14:textId="77777777" w:rsidR="00896B4E" w:rsidRPr="00A1115A" w:rsidRDefault="00896B4E" w:rsidP="001C76D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8A25" w14:textId="77777777" w:rsidR="00896B4E" w:rsidRPr="00A1115A" w:rsidRDefault="00896B4E" w:rsidP="001C76D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870F" w14:textId="77777777" w:rsidR="00896B4E" w:rsidRPr="00A1115A" w:rsidRDefault="00896B4E" w:rsidP="001C76D5">
            <w:pPr>
              <w:pStyle w:val="TAH"/>
              <w:rPr>
                <w:lang w:val="en-US"/>
              </w:rPr>
            </w:pPr>
            <w:r w:rsidRPr="00A1115A">
              <w:rPr>
                <w:lang w:val="en-US"/>
              </w:rPr>
              <w:t>Channel bandwidths for carrier</w:t>
            </w:r>
          </w:p>
          <w:p w14:paraId="69450737"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EBC" w14:textId="77777777" w:rsidR="00896B4E" w:rsidRPr="00A1115A" w:rsidRDefault="00896B4E" w:rsidP="001C76D5">
            <w:pPr>
              <w:pStyle w:val="TAH"/>
              <w:rPr>
                <w:lang w:val="en-US"/>
              </w:rPr>
            </w:pPr>
            <w:r w:rsidRPr="00A1115A">
              <w:rPr>
                <w:lang w:val="en-US"/>
              </w:rPr>
              <w:t>Channel bandwidths for carrier</w:t>
            </w:r>
          </w:p>
          <w:p w14:paraId="6B662F65"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A35325F" w14:textId="77777777" w:rsidR="00896B4E" w:rsidRPr="00A1115A" w:rsidRDefault="00896B4E" w:rsidP="001C76D5">
            <w:pPr>
              <w:pStyle w:val="TAH"/>
              <w:rPr>
                <w:lang w:val="en-US"/>
              </w:rPr>
            </w:pPr>
            <w:r w:rsidRPr="00A1115A">
              <w:rPr>
                <w:lang w:val="en-US"/>
              </w:rPr>
              <w:t>Channel bandwidths for carrier</w:t>
            </w:r>
          </w:p>
          <w:p w14:paraId="75DA49F0" w14:textId="77777777" w:rsidR="00896B4E" w:rsidRPr="00A1115A" w:rsidRDefault="00896B4E" w:rsidP="001C76D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2537DD0" w14:textId="77777777" w:rsidR="00896B4E" w:rsidRPr="00A1115A" w:rsidRDefault="00896B4E" w:rsidP="001C76D5">
            <w:pPr>
              <w:pStyle w:val="TAH"/>
              <w:rPr>
                <w:lang w:val="en-US"/>
              </w:rPr>
            </w:pPr>
            <w:r w:rsidRPr="00A1115A">
              <w:rPr>
                <w:lang w:val="en-US"/>
              </w:rPr>
              <w:t>Channel bandwidths for carrier</w:t>
            </w:r>
          </w:p>
          <w:p w14:paraId="680E77B1" w14:textId="77777777" w:rsidR="00896B4E" w:rsidRPr="00A1115A" w:rsidRDefault="00896B4E" w:rsidP="001C76D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A70F" w14:textId="77777777" w:rsidR="00896B4E" w:rsidRPr="00A1115A" w:rsidRDefault="00896B4E" w:rsidP="001C76D5">
            <w:pPr>
              <w:pStyle w:val="TAH"/>
              <w:rPr>
                <w:lang w:val="fi-FI"/>
              </w:rPr>
            </w:pPr>
            <w:r w:rsidRPr="00A1115A">
              <w:rPr>
                <w:lang w:val="fi-FI"/>
              </w:rPr>
              <w:t>Maximum</w:t>
            </w:r>
          </w:p>
          <w:p w14:paraId="7C9F912F" w14:textId="77777777" w:rsidR="00896B4E" w:rsidRPr="00A1115A" w:rsidRDefault="00896B4E" w:rsidP="001C76D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1091B4C2" w14:textId="77777777" w:rsidR="00896B4E" w:rsidRPr="00A1115A" w:rsidRDefault="00896B4E" w:rsidP="001C76D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338B" w14:textId="77777777" w:rsidR="00896B4E" w:rsidRPr="00A1115A" w:rsidRDefault="00896B4E" w:rsidP="001C76D5">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896B4E" w:rsidRPr="00A1115A" w14:paraId="78667C92"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9376" w14:textId="77777777" w:rsidR="00896B4E" w:rsidRPr="00A1115A" w:rsidRDefault="00896B4E" w:rsidP="001C76D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C751" w14:textId="77777777" w:rsidR="00896B4E" w:rsidRPr="00A1115A" w:rsidRDefault="00896B4E" w:rsidP="001C76D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A22" w14:textId="77777777" w:rsidR="00896B4E" w:rsidRPr="00A1115A" w:rsidRDefault="00896B4E" w:rsidP="001C76D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6FEB" w14:textId="77777777" w:rsidR="00896B4E" w:rsidRPr="00A1115A" w:rsidRDefault="00896B4E" w:rsidP="001C76D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6174D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DCC6093"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ED00" w14:textId="77777777" w:rsidR="00896B4E" w:rsidRPr="00A1115A" w:rsidRDefault="00896B4E" w:rsidP="001C76D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EDBE" w14:textId="77777777" w:rsidR="00896B4E" w:rsidRPr="00A1115A" w:rsidRDefault="00896B4E" w:rsidP="001C76D5">
            <w:pPr>
              <w:pStyle w:val="TAC"/>
              <w:rPr>
                <w:rFonts w:eastAsia="DengXian"/>
                <w:lang w:val="sv-SE" w:eastAsia="zh-CN"/>
              </w:rPr>
            </w:pPr>
            <w:r>
              <w:rPr>
                <w:lang w:eastAsia="zh-CN"/>
              </w:rPr>
              <w:t>0</w:t>
            </w:r>
          </w:p>
        </w:tc>
      </w:tr>
      <w:tr w:rsidR="00896B4E" w:rsidRPr="00A1115A" w14:paraId="3DABCE1F"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245" w14:textId="77777777" w:rsidR="00896B4E" w:rsidRPr="00A1115A" w:rsidRDefault="00896B4E" w:rsidP="001C76D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63D4" w14:textId="77777777" w:rsidR="00896B4E" w:rsidRPr="00A1115A" w:rsidRDefault="00896B4E" w:rsidP="001C76D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FC9" w14:textId="77777777" w:rsidR="00896B4E" w:rsidRPr="00A1115A" w:rsidRDefault="00896B4E" w:rsidP="001C76D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EB4" w14:textId="77777777" w:rsidR="00896B4E" w:rsidRPr="00A1115A" w:rsidRDefault="00896B4E" w:rsidP="001C76D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3C63AF"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9C8E07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9E9A" w14:textId="77777777" w:rsidR="00896B4E" w:rsidRPr="00A1115A" w:rsidRDefault="00896B4E" w:rsidP="001C76D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5955" w14:textId="77777777" w:rsidR="00896B4E" w:rsidRPr="00A1115A" w:rsidRDefault="00896B4E" w:rsidP="001C76D5">
            <w:pPr>
              <w:pStyle w:val="TAC"/>
              <w:rPr>
                <w:rFonts w:eastAsia="DengXian"/>
                <w:lang w:eastAsia="zh-CN"/>
              </w:rPr>
            </w:pPr>
            <w:r w:rsidRPr="00A1115A">
              <w:rPr>
                <w:rFonts w:eastAsia="DengXian"/>
                <w:lang w:val="sv-SE" w:eastAsia="zh-CN"/>
              </w:rPr>
              <w:t>0</w:t>
            </w:r>
          </w:p>
        </w:tc>
      </w:tr>
      <w:tr w:rsidR="00896B4E" w:rsidRPr="00A1115A" w14:paraId="354A747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0F569A" w14:textId="77777777" w:rsidR="00896B4E" w:rsidRPr="00A1115A" w:rsidRDefault="00896B4E" w:rsidP="001C76D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1587"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D61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02A"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3598A99"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270CC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68F0"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AAEF" w14:textId="77777777" w:rsidR="00896B4E" w:rsidRPr="00A1115A" w:rsidRDefault="00896B4E" w:rsidP="001C76D5">
            <w:pPr>
              <w:pStyle w:val="TAC"/>
              <w:rPr>
                <w:rFonts w:eastAsia="Yu Gothic" w:cs="Arial"/>
                <w:szCs w:val="18"/>
                <w:lang w:val="en-US"/>
              </w:rPr>
            </w:pPr>
            <w:r w:rsidRPr="00A1115A">
              <w:rPr>
                <w:rFonts w:eastAsia="DengXian" w:hint="eastAsia"/>
                <w:lang w:eastAsia="zh-CN"/>
              </w:rPr>
              <w:t>0</w:t>
            </w:r>
          </w:p>
        </w:tc>
      </w:tr>
      <w:tr w:rsidR="00896B4E" w:rsidRPr="00A1115A" w14:paraId="7A13652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6279FC" w14:textId="77777777" w:rsidR="00896B4E" w:rsidRPr="00A1115A" w:rsidRDefault="00896B4E" w:rsidP="001C76D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64FB"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4C002"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6E9DD"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A2694A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521D4E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1CD5B" w14:textId="77777777" w:rsidR="00896B4E" w:rsidRPr="00A1115A" w:rsidRDefault="00896B4E" w:rsidP="001C76D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FE651" w14:textId="77777777" w:rsidR="00896B4E" w:rsidRPr="00A1115A" w:rsidRDefault="00896B4E" w:rsidP="001C76D5">
            <w:pPr>
              <w:pStyle w:val="TAC"/>
              <w:rPr>
                <w:rFonts w:eastAsia="DengXian"/>
                <w:lang w:eastAsia="zh-CN"/>
              </w:rPr>
            </w:pPr>
            <w:r>
              <w:rPr>
                <w:rFonts w:eastAsia="DengXian"/>
                <w:lang w:eastAsia="zh-CN"/>
              </w:rPr>
              <w:t>1</w:t>
            </w:r>
          </w:p>
        </w:tc>
      </w:tr>
      <w:tr w:rsidR="00896B4E" w:rsidRPr="00A1115A" w14:paraId="4211850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1B6334" w14:textId="77777777" w:rsidR="00896B4E" w:rsidRPr="00A1115A" w:rsidRDefault="00896B4E" w:rsidP="001C76D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B99D62"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63C2" w14:textId="77777777" w:rsidR="00896B4E" w:rsidRPr="00A1115A" w:rsidRDefault="00896B4E" w:rsidP="001C76D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FB4C" w14:textId="77777777" w:rsidR="00896B4E" w:rsidRPr="00A1115A" w:rsidRDefault="00896B4E" w:rsidP="001C76D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12742B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37317C" w14:textId="77777777" w:rsidR="00896B4E" w:rsidRPr="00A1115A" w:rsidRDefault="00896B4E" w:rsidP="001C76D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2723511" w14:textId="77777777" w:rsidR="00896B4E" w:rsidRPr="00A1115A" w:rsidRDefault="00896B4E" w:rsidP="001C76D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26AB0E8" w14:textId="77777777" w:rsidR="00896B4E" w:rsidRPr="00A1115A" w:rsidRDefault="00896B4E" w:rsidP="001C76D5">
            <w:pPr>
              <w:pStyle w:val="TAC"/>
              <w:rPr>
                <w:rFonts w:eastAsia="DengXian"/>
                <w:lang w:eastAsia="zh-CN"/>
              </w:rPr>
            </w:pPr>
            <w:r w:rsidRPr="00A1115A">
              <w:rPr>
                <w:rFonts w:eastAsia="DengXian" w:hint="eastAsia"/>
                <w:lang w:eastAsia="zh-CN"/>
              </w:rPr>
              <w:t>0</w:t>
            </w:r>
          </w:p>
        </w:tc>
      </w:tr>
      <w:tr w:rsidR="00896B4E" w:rsidRPr="00A1115A" w14:paraId="03C47C4B"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3C95" w14:textId="77777777" w:rsidR="00896B4E" w:rsidRPr="00A1115A" w:rsidRDefault="00896B4E" w:rsidP="001C76D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F972"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51A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35C"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BB7AC0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4F469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AB41"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B061"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0DC0F8B8"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F0E3" w14:textId="77777777" w:rsidR="00896B4E" w:rsidRPr="00A1115A" w:rsidRDefault="00896B4E" w:rsidP="001C76D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EB51" w14:textId="77777777" w:rsidR="00896B4E" w:rsidRPr="00A1115A" w:rsidRDefault="00896B4E" w:rsidP="001C76D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3467"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332D"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50C246F"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DE7D0E"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6DE9" w14:textId="77777777" w:rsidR="00896B4E" w:rsidRPr="00A1115A" w:rsidRDefault="00896B4E" w:rsidP="001C76D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BB"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56EEF71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125FE5" w14:textId="77777777" w:rsidR="00896B4E" w:rsidRPr="00A1115A" w:rsidRDefault="00896B4E" w:rsidP="001C76D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F59EBF" w14:textId="77777777" w:rsidR="00896B4E" w:rsidRPr="00A1115A" w:rsidRDefault="00896B4E" w:rsidP="001C76D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D4F5"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B776"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B7F878"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CC3DBD4"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0B64" w14:textId="77777777" w:rsidR="00896B4E" w:rsidRPr="00A1115A" w:rsidRDefault="00896B4E" w:rsidP="001C76D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B7B9" w14:textId="77777777" w:rsidR="00896B4E" w:rsidRPr="00A1115A" w:rsidRDefault="00896B4E" w:rsidP="001C76D5">
            <w:pPr>
              <w:pStyle w:val="TAC"/>
              <w:rPr>
                <w:rFonts w:eastAsia="Yu Gothic"/>
                <w:lang w:val="fi-FI"/>
              </w:rPr>
            </w:pPr>
            <w:r w:rsidRPr="00A1115A">
              <w:rPr>
                <w:rFonts w:eastAsia="Yu Gothic" w:cs="Arial"/>
                <w:szCs w:val="18"/>
                <w:lang w:val="en-US"/>
              </w:rPr>
              <w:t>0</w:t>
            </w:r>
          </w:p>
        </w:tc>
      </w:tr>
      <w:tr w:rsidR="00896B4E" w:rsidRPr="00A1115A" w14:paraId="77F5F7F7"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8B1B9B" w14:textId="77777777" w:rsidR="00896B4E" w:rsidRPr="00A1115A" w:rsidRDefault="00896B4E" w:rsidP="001C76D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BAEDDC0" w14:textId="77777777" w:rsidR="00896B4E" w:rsidRPr="00A1115A" w:rsidRDefault="00896B4E" w:rsidP="001C76D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03C9"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2BBB"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EE8C8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E932BCD"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605D" w14:textId="77777777" w:rsidR="00896B4E" w:rsidRPr="00A1115A" w:rsidRDefault="00896B4E" w:rsidP="001C76D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CA98" w14:textId="77777777" w:rsidR="00896B4E" w:rsidRPr="00A1115A" w:rsidRDefault="00896B4E" w:rsidP="001C76D5">
            <w:pPr>
              <w:pStyle w:val="TAC"/>
              <w:rPr>
                <w:rFonts w:eastAsia="Yu Gothic" w:cs="Arial"/>
                <w:szCs w:val="18"/>
                <w:lang w:val="en-US"/>
              </w:rPr>
            </w:pPr>
            <w:r>
              <w:rPr>
                <w:lang w:val="sv-SE"/>
              </w:rPr>
              <w:t>1</w:t>
            </w:r>
          </w:p>
        </w:tc>
      </w:tr>
      <w:tr w:rsidR="00896B4E" w:rsidRPr="00A1115A" w14:paraId="4144ADD4"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36BB43"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BACEFB" w14:textId="77777777" w:rsidR="00896B4E" w:rsidRPr="00A1115A"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64A0"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4582843"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0D7FE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F060" w14:textId="77777777" w:rsidR="00896B4E" w:rsidRDefault="00896B4E" w:rsidP="001C76D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C3C" w14:textId="77777777" w:rsidR="00896B4E" w:rsidRDefault="00896B4E" w:rsidP="001C76D5">
            <w:pPr>
              <w:pStyle w:val="TAC"/>
              <w:rPr>
                <w:lang w:val="sv-SE"/>
              </w:rPr>
            </w:pPr>
            <w:r>
              <w:rPr>
                <w:lang w:val="sv-SE"/>
              </w:rPr>
              <w:t>4 and 5</w:t>
            </w:r>
          </w:p>
        </w:tc>
      </w:tr>
      <w:tr w:rsidR="00896B4E" w:rsidRPr="00A1115A" w14:paraId="2E6D8D8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CD644D" w14:textId="77777777" w:rsidR="00896B4E" w:rsidRPr="00A1115A" w:rsidRDefault="00896B4E" w:rsidP="001C76D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8D9FFD" w14:textId="77777777" w:rsidR="00896B4E" w:rsidRPr="00A1115A" w:rsidRDefault="00896B4E" w:rsidP="001C76D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615E"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FCF6"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7A32A7B" w14:textId="77777777" w:rsidR="00896B4E" w:rsidRPr="00A1115A" w:rsidRDefault="00896B4E" w:rsidP="001C76D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9A192F8"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21CA" w14:textId="77777777" w:rsidR="00896B4E" w:rsidRPr="00A1115A" w:rsidRDefault="00896B4E" w:rsidP="001C76D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193B" w14:textId="77777777" w:rsidR="00896B4E" w:rsidRPr="00A1115A" w:rsidRDefault="00896B4E" w:rsidP="001C76D5">
            <w:pPr>
              <w:pStyle w:val="TAC"/>
              <w:rPr>
                <w:rFonts w:eastAsia="Yu Gothic" w:cs="Arial"/>
                <w:szCs w:val="18"/>
                <w:lang w:val="en-US"/>
              </w:rPr>
            </w:pPr>
            <w:r>
              <w:rPr>
                <w:lang w:val="sv-SE"/>
              </w:rPr>
              <w:t>0</w:t>
            </w:r>
          </w:p>
        </w:tc>
      </w:tr>
      <w:tr w:rsidR="00896B4E" w:rsidRPr="00A1115A" w14:paraId="3B30C11D"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DC3F01" w14:textId="77777777" w:rsidR="00896B4E" w:rsidRPr="00372374" w:rsidRDefault="00896B4E" w:rsidP="001C76D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9DF9C" w14:textId="77777777" w:rsidR="00896B4E"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19C4"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4D79F3" w14:textId="77777777" w:rsidR="00896B4E" w:rsidRDefault="00896B4E" w:rsidP="001C76D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4C41F5"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650" w14:textId="77777777" w:rsidR="00896B4E" w:rsidRDefault="00896B4E" w:rsidP="001C76D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5A87" w14:textId="77777777" w:rsidR="00896B4E" w:rsidRDefault="00896B4E" w:rsidP="001C76D5">
            <w:pPr>
              <w:pStyle w:val="TAC"/>
              <w:rPr>
                <w:lang w:val="sv-SE"/>
              </w:rPr>
            </w:pPr>
            <w:r>
              <w:rPr>
                <w:lang w:val="sv-SE"/>
              </w:rPr>
              <w:t>4 and 5</w:t>
            </w:r>
          </w:p>
        </w:tc>
      </w:tr>
      <w:tr w:rsidR="00896B4E" w:rsidRPr="00A1115A" w14:paraId="11856355"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6D47BB" w14:textId="77777777" w:rsidR="00896B4E" w:rsidRPr="00A1115A" w:rsidRDefault="00896B4E" w:rsidP="001C76D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5B4BC" w14:textId="77777777" w:rsidR="00896B4E" w:rsidRPr="00A1115A" w:rsidRDefault="00896B4E" w:rsidP="001C76D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8E67"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D3DF"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46ECC4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A0B250"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911" w14:textId="77777777" w:rsidR="00896B4E" w:rsidRPr="00A1115A" w:rsidRDefault="00896B4E" w:rsidP="001C76D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417F"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0</w:t>
            </w:r>
          </w:p>
        </w:tc>
      </w:tr>
      <w:tr w:rsidR="00896B4E" w:rsidRPr="00A1115A" w14:paraId="2A1E0952"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5405E37"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6B2F82"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6BAA" w14:textId="77777777" w:rsidR="00896B4E" w:rsidRPr="00A1115A" w:rsidRDefault="00896B4E" w:rsidP="001C76D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FA3" w14:textId="77777777" w:rsidR="00896B4E" w:rsidRPr="00A1115A" w:rsidRDefault="00896B4E" w:rsidP="001C76D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BB7A9F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0095AB"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7D4A" w14:textId="77777777" w:rsidR="00896B4E" w:rsidRPr="00A1115A" w:rsidRDefault="00896B4E" w:rsidP="001C76D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5440" w14:textId="77777777" w:rsidR="00896B4E" w:rsidRPr="00A1115A" w:rsidRDefault="00896B4E" w:rsidP="001C76D5">
            <w:pPr>
              <w:pStyle w:val="TAC"/>
              <w:rPr>
                <w:rFonts w:eastAsia="Yu Gothic" w:cs="Arial"/>
                <w:szCs w:val="18"/>
                <w:lang w:val="en-US"/>
              </w:rPr>
            </w:pPr>
            <w:r w:rsidRPr="00A1115A">
              <w:rPr>
                <w:rFonts w:eastAsia="Yu Gothic"/>
                <w:lang w:val="en-US"/>
              </w:rPr>
              <w:t>1</w:t>
            </w:r>
          </w:p>
        </w:tc>
      </w:tr>
      <w:tr w:rsidR="00896B4E" w:rsidRPr="00A1115A" w14:paraId="52535157"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D58621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B8A56A" w14:textId="77777777" w:rsidR="00896B4E" w:rsidRPr="00A1115A" w:rsidRDefault="00896B4E" w:rsidP="001C76D5">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93CC" w14:textId="77777777" w:rsidR="00896B4E" w:rsidRPr="00A1115A" w:rsidRDefault="00896B4E" w:rsidP="001C76D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D1A" w14:textId="77777777" w:rsidR="00896B4E" w:rsidRPr="00A1115A" w:rsidRDefault="00896B4E" w:rsidP="001C76D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391500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8B85133"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C287" w14:textId="77777777" w:rsidR="00896B4E" w:rsidRPr="00A1115A" w:rsidRDefault="00896B4E" w:rsidP="001C76D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AD4D" w14:textId="77777777" w:rsidR="00896B4E" w:rsidRPr="00A1115A" w:rsidRDefault="00896B4E" w:rsidP="001C76D5">
            <w:pPr>
              <w:pStyle w:val="TAC"/>
              <w:rPr>
                <w:rFonts w:eastAsia="Yu Gothic"/>
                <w:lang w:val="en-US"/>
              </w:rPr>
            </w:pPr>
            <w:r>
              <w:rPr>
                <w:rFonts w:hint="eastAsia"/>
                <w:lang w:val="en-US" w:eastAsia="zh-CN"/>
              </w:rPr>
              <w:t>2</w:t>
            </w:r>
          </w:p>
        </w:tc>
      </w:tr>
      <w:tr w:rsidR="00896B4E" w:rsidRPr="00A1115A" w14:paraId="3715203E"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16465C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3A2323A" w14:textId="77777777" w:rsidR="00896B4E" w:rsidRDefault="00896B4E" w:rsidP="001C76D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C338"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279D"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7E79DEE"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A2A2E1"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6F66" w14:textId="77777777" w:rsidR="00896B4E" w:rsidRDefault="00896B4E" w:rsidP="001C76D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77FE" w14:textId="77777777" w:rsidR="00896B4E" w:rsidRDefault="00896B4E" w:rsidP="001C76D5">
            <w:pPr>
              <w:pStyle w:val="TAC"/>
              <w:rPr>
                <w:lang w:val="en-US" w:eastAsia="zh-CN"/>
              </w:rPr>
            </w:pPr>
            <w:r>
              <w:rPr>
                <w:rFonts w:cs="Arial"/>
                <w:szCs w:val="18"/>
                <w:lang w:eastAsia="sv-SE"/>
              </w:rPr>
              <w:t>3</w:t>
            </w:r>
          </w:p>
        </w:tc>
      </w:tr>
      <w:tr w:rsidR="00896B4E" w:rsidRPr="00A1115A" w14:paraId="2AC7122D"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2C39D"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736BF" w14:textId="77777777" w:rsidR="00896B4E" w:rsidRDefault="00896B4E" w:rsidP="001C76D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3FFE" w14:textId="77777777" w:rsidR="00896B4E" w:rsidRPr="00045CDF" w:rsidRDefault="00896B4E" w:rsidP="001C76D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CF9776"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F27FCF"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D7EE" w14:textId="77777777" w:rsidR="00896B4E" w:rsidRDefault="00896B4E" w:rsidP="001C76D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3FD" w14:textId="77777777" w:rsidR="00896B4E" w:rsidRDefault="00896B4E" w:rsidP="001C76D5">
            <w:pPr>
              <w:pStyle w:val="TAC"/>
              <w:rPr>
                <w:lang w:val="en-US" w:eastAsia="zh-CN"/>
              </w:rPr>
            </w:pPr>
            <w:r>
              <w:rPr>
                <w:lang w:val="en-US" w:eastAsia="zh-CN"/>
              </w:rPr>
              <w:t>4 and 5</w:t>
            </w:r>
          </w:p>
        </w:tc>
      </w:tr>
      <w:tr w:rsidR="00896B4E" w:rsidRPr="00A1115A" w14:paraId="0762387F"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1103D8" w14:textId="77777777" w:rsidR="00896B4E" w:rsidRPr="00A1115A" w:rsidRDefault="00896B4E" w:rsidP="001C76D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CD317C" w14:textId="77777777" w:rsidR="00896B4E" w:rsidRPr="00A1115A" w:rsidRDefault="00896B4E" w:rsidP="001C76D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4ED8" w14:textId="77777777" w:rsidR="00896B4E" w:rsidRPr="00A1115A" w:rsidRDefault="00896B4E" w:rsidP="001C76D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D846A" w14:textId="77777777" w:rsidR="00896B4E" w:rsidRPr="00A1115A" w:rsidRDefault="00896B4E" w:rsidP="001C76D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9DCF71" w14:textId="77777777" w:rsidR="00896B4E" w:rsidRPr="00A1115A" w:rsidRDefault="00896B4E" w:rsidP="001C76D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2C0256"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6061"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397D" w14:textId="77777777" w:rsidR="00896B4E" w:rsidRPr="00A1115A" w:rsidRDefault="00896B4E" w:rsidP="001C76D5">
            <w:pPr>
              <w:pStyle w:val="TAC"/>
              <w:rPr>
                <w:rFonts w:eastAsia="Yu Gothic"/>
                <w:lang w:val="en-US"/>
              </w:rPr>
            </w:pPr>
            <w:r>
              <w:rPr>
                <w:rFonts w:cs="Arial"/>
                <w:szCs w:val="18"/>
                <w:lang w:eastAsia="sv-SE"/>
              </w:rPr>
              <w:t>0</w:t>
            </w:r>
          </w:p>
        </w:tc>
      </w:tr>
      <w:tr w:rsidR="00896B4E" w:rsidRPr="00A1115A" w14:paraId="2C69CDC1"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1E0992" w14:textId="77777777" w:rsidR="00896B4E" w:rsidRDefault="00896B4E" w:rsidP="001C76D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621109" w14:textId="77777777" w:rsidR="00896B4E" w:rsidRDefault="00896B4E" w:rsidP="001C76D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ECB" w14:textId="77777777" w:rsidR="00896B4E" w:rsidRDefault="00896B4E" w:rsidP="001C76D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8B4A7E"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C16E" w14:textId="77777777" w:rsidR="00896B4E" w:rsidRDefault="00896B4E" w:rsidP="001C76D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63F6" w14:textId="77777777" w:rsidR="00896B4E" w:rsidRDefault="00896B4E" w:rsidP="001C76D5">
            <w:pPr>
              <w:pStyle w:val="TAC"/>
              <w:rPr>
                <w:rFonts w:cs="Arial"/>
                <w:szCs w:val="18"/>
                <w:lang w:eastAsia="sv-SE"/>
              </w:rPr>
            </w:pPr>
            <w:r>
              <w:rPr>
                <w:rFonts w:cs="Arial"/>
                <w:szCs w:val="18"/>
                <w:lang w:eastAsia="sv-SE"/>
              </w:rPr>
              <w:t>4 and 5</w:t>
            </w:r>
          </w:p>
        </w:tc>
      </w:tr>
      <w:tr w:rsidR="00896B4E" w:rsidRPr="00A1115A" w14:paraId="7CCFA102"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07227A" w14:textId="77777777" w:rsidR="00896B4E" w:rsidRPr="00A1115A" w:rsidRDefault="00896B4E" w:rsidP="001C76D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6C29976" w14:textId="77777777" w:rsidR="00896B4E" w:rsidRPr="00A1115A" w:rsidRDefault="00896B4E" w:rsidP="001C76D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F026"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C90F"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E00376" w14:textId="77777777" w:rsidR="00896B4E" w:rsidRPr="00A1115A" w:rsidRDefault="00896B4E" w:rsidP="001C76D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F1BCDB" w14:textId="77777777" w:rsidR="00896B4E" w:rsidRPr="00A1115A" w:rsidRDefault="00896B4E" w:rsidP="001C76D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E21F"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7D7A75" w14:textId="77777777" w:rsidR="00896B4E" w:rsidRPr="00A1115A" w:rsidRDefault="00896B4E" w:rsidP="001C76D5">
            <w:pPr>
              <w:pStyle w:val="TAC"/>
              <w:rPr>
                <w:rFonts w:eastAsia="Yu Gothic"/>
                <w:lang w:val="en-US"/>
              </w:rPr>
            </w:pPr>
            <w:r>
              <w:rPr>
                <w:rFonts w:eastAsia="Yu Gothic"/>
                <w:lang w:val="en-US"/>
              </w:rPr>
              <w:t>0</w:t>
            </w:r>
          </w:p>
        </w:tc>
      </w:tr>
      <w:tr w:rsidR="00896B4E" w:rsidRPr="00A1115A" w14:paraId="65745CDC"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0C702"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F662D" w14:textId="77777777" w:rsidR="00896B4E" w:rsidRPr="00A1115A" w:rsidRDefault="00896B4E" w:rsidP="001C76D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AD00" w14:textId="77777777" w:rsidR="00896B4E" w:rsidRPr="00A1115A" w:rsidRDefault="00896B4E" w:rsidP="001C76D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E557"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D71CAF" w14:textId="77777777" w:rsidR="00896B4E" w:rsidRPr="00A1115A" w:rsidRDefault="00896B4E" w:rsidP="001C76D5">
            <w:pPr>
              <w:pStyle w:val="TAC"/>
              <w:rPr>
                <w:rFonts w:eastAsia="Yu Gothic"/>
                <w:lang w:val="en-US"/>
              </w:rPr>
            </w:pPr>
            <w:r>
              <w:rPr>
                <w:rFonts w:eastAsia="Yu Gothic"/>
                <w:lang w:val="en-US"/>
              </w:rPr>
              <w:t>4 and 5</w:t>
            </w:r>
          </w:p>
        </w:tc>
      </w:tr>
      <w:tr w:rsidR="00896B4E" w:rsidRPr="00A1115A" w14:paraId="7F568CBF"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1B445B" w14:textId="77777777" w:rsidR="00896B4E" w:rsidRPr="00A1115A" w:rsidRDefault="00896B4E" w:rsidP="001C76D5">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1A2821"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685B" w14:textId="77777777" w:rsidR="00896B4E" w:rsidRPr="00A1115A" w:rsidRDefault="00896B4E" w:rsidP="001C76D5">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5A53" w14:textId="77777777" w:rsidR="00896B4E" w:rsidRPr="00A1115A" w:rsidRDefault="00896B4E" w:rsidP="001C76D5">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1981850"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E9A022"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27D8" w14:textId="77777777" w:rsidR="00896B4E" w:rsidRPr="00A1115A" w:rsidRDefault="00896B4E" w:rsidP="001C76D5">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26E1A" w14:textId="77777777" w:rsidR="00896B4E" w:rsidRPr="00A1115A" w:rsidRDefault="00896B4E" w:rsidP="001C76D5">
            <w:pPr>
              <w:pStyle w:val="TAC"/>
              <w:rPr>
                <w:rFonts w:eastAsia="Yu Gothic"/>
                <w:lang w:val="en-US"/>
              </w:rPr>
            </w:pPr>
            <w:r w:rsidRPr="00A1115A">
              <w:rPr>
                <w:rFonts w:eastAsia="Yu Gothic"/>
                <w:lang w:val="en-US"/>
              </w:rPr>
              <w:t>0</w:t>
            </w:r>
          </w:p>
        </w:tc>
      </w:tr>
      <w:tr w:rsidR="00896B4E" w:rsidRPr="00A1115A" w14:paraId="632C986A" w14:textId="77777777" w:rsidTr="001C76D5">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26928" w14:textId="77777777" w:rsidR="00896B4E" w:rsidRPr="00A1115A" w:rsidRDefault="00896B4E" w:rsidP="001C76D5">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9016A"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3033" w14:textId="77777777" w:rsidR="00896B4E" w:rsidRPr="00A1115A" w:rsidRDefault="00896B4E" w:rsidP="001C76D5">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F590" w14:textId="77777777" w:rsidR="00896B4E" w:rsidRPr="00A1115A" w:rsidRDefault="00896B4E" w:rsidP="001C76D5">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192517B"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4CB00D"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D0CA" w14:textId="77777777" w:rsidR="00896B4E" w:rsidRPr="00A1115A" w:rsidRDefault="00896B4E" w:rsidP="001C76D5">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8CF12" w14:textId="77777777" w:rsidR="00896B4E" w:rsidRPr="00A1115A" w:rsidRDefault="00896B4E" w:rsidP="001C76D5">
            <w:pPr>
              <w:pStyle w:val="TAC"/>
              <w:rPr>
                <w:rFonts w:eastAsia="Yu Gothic"/>
                <w:lang w:val="en-US"/>
              </w:rPr>
            </w:pPr>
            <w:r>
              <w:rPr>
                <w:rFonts w:eastAsia="Yu Gothic"/>
                <w:lang w:val="en-US"/>
              </w:rPr>
              <w:t>1</w:t>
            </w:r>
          </w:p>
        </w:tc>
      </w:tr>
      <w:tr w:rsidR="00896B4E" w:rsidRPr="00A1115A" w14:paraId="310D07D4"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E00129"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55E3" w14:textId="77777777" w:rsidR="00896B4E" w:rsidRPr="00A1115A" w:rsidRDefault="00896B4E" w:rsidP="001C76D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D70E"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1C03"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F8A7675" w14:textId="77777777" w:rsidR="00896B4E" w:rsidRPr="00A1115A" w:rsidRDefault="00896B4E" w:rsidP="001C76D5">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DEF3866" w14:textId="77777777" w:rsidR="00896B4E" w:rsidRPr="00A1115A" w:rsidRDefault="00896B4E" w:rsidP="001C76D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8F5A" w14:textId="77777777" w:rsidR="00896B4E" w:rsidRPr="00A1115A" w:rsidRDefault="00896B4E" w:rsidP="001C76D5">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318E" w14:textId="77777777" w:rsidR="00896B4E" w:rsidRPr="00A1115A" w:rsidRDefault="00896B4E" w:rsidP="001C76D5">
            <w:pPr>
              <w:pStyle w:val="TAC"/>
              <w:rPr>
                <w:rFonts w:eastAsia="Yu Gothic" w:cs="Arial"/>
                <w:szCs w:val="18"/>
                <w:lang w:val="en-US"/>
              </w:rPr>
            </w:pPr>
            <w:r w:rsidRPr="00A1115A">
              <w:rPr>
                <w:szCs w:val="18"/>
                <w:lang w:val="en-US" w:eastAsia="zh-CN"/>
              </w:rPr>
              <w:t>0</w:t>
            </w:r>
          </w:p>
        </w:tc>
      </w:tr>
      <w:tr w:rsidR="00896B4E" w:rsidRPr="00A1115A" w14:paraId="68E4800B"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F2116D" w14:textId="77777777" w:rsidR="00896B4E" w:rsidRPr="00A1115A" w:rsidRDefault="00896B4E" w:rsidP="001C76D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7263" w14:textId="77777777" w:rsidR="00896B4E" w:rsidRPr="00A1115A" w:rsidRDefault="00896B4E" w:rsidP="001C76D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4077" w14:textId="77777777" w:rsidR="00896B4E" w:rsidRPr="00A1115A" w:rsidRDefault="00896B4E" w:rsidP="001C76D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02D9"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F03511"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30BF25" w14:textId="77777777" w:rsidR="00896B4E" w:rsidRPr="00A1115A" w:rsidRDefault="00896B4E" w:rsidP="001C76D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AC7B" w14:textId="77777777" w:rsidR="00896B4E" w:rsidRPr="00A1115A" w:rsidRDefault="00896B4E" w:rsidP="001C76D5">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D3D0" w14:textId="77777777" w:rsidR="00896B4E" w:rsidRPr="00A1115A" w:rsidRDefault="00896B4E" w:rsidP="001C76D5">
            <w:pPr>
              <w:pStyle w:val="TAC"/>
              <w:rPr>
                <w:szCs w:val="18"/>
                <w:lang w:val="en-US" w:eastAsia="zh-CN"/>
              </w:rPr>
            </w:pPr>
            <w:r>
              <w:rPr>
                <w:szCs w:val="18"/>
                <w:lang w:val="en-US" w:eastAsia="zh-CN"/>
              </w:rPr>
              <w:t>1</w:t>
            </w:r>
          </w:p>
        </w:tc>
      </w:tr>
      <w:tr w:rsidR="00896B4E" w:rsidRPr="00A1115A" w14:paraId="6487D186"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109A7"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1579" w14:textId="77777777" w:rsidR="00896B4E" w:rsidRPr="00A1115A" w:rsidRDefault="00896B4E" w:rsidP="001C76D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9993"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557"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0327BBF" w14:textId="77777777" w:rsidR="00896B4E" w:rsidRPr="00A1115A" w:rsidRDefault="00896B4E" w:rsidP="001C76D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BC232DE" w14:textId="77777777" w:rsidR="00896B4E" w:rsidRPr="00A1115A" w:rsidRDefault="00896B4E" w:rsidP="001C76D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861" w14:textId="77777777" w:rsidR="00896B4E" w:rsidRPr="00A1115A" w:rsidRDefault="00896B4E" w:rsidP="001C76D5">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B0E3" w14:textId="77777777" w:rsidR="00896B4E" w:rsidRPr="00A1115A" w:rsidRDefault="00896B4E" w:rsidP="001C76D5">
            <w:pPr>
              <w:pStyle w:val="TAC"/>
              <w:rPr>
                <w:rFonts w:eastAsia="Yu Gothic" w:cs="Arial"/>
                <w:szCs w:val="18"/>
                <w:lang w:val="en-US"/>
              </w:rPr>
            </w:pPr>
            <w:r w:rsidRPr="00A1115A">
              <w:rPr>
                <w:szCs w:val="18"/>
                <w:lang w:val="en-US" w:eastAsia="zh-CN"/>
              </w:rPr>
              <w:t>0</w:t>
            </w:r>
          </w:p>
        </w:tc>
      </w:tr>
      <w:tr w:rsidR="00896B4E" w:rsidRPr="00A1115A" w14:paraId="2B17FC1D"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7DF272" w14:textId="77777777" w:rsidR="00896B4E" w:rsidRPr="00A1115A" w:rsidRDefault="00896B4E" w:rsidP="001C76D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769" w14:textId="77777777" w:rsidR="00896B4E" w:rsidRPr="00A1115A" w:rsidRDefault="00896B4E" w:rsidP="001C76D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BD8" w14:textId="77777777" w:rsidR="00896B4E" w:rsidRPr="00A1115A" w:rsidRDefault="00896B4E" w:rsidP="001C76D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4B52"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ACB5810"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FE3E65" w14:textId="77777777" w:rsidR="00896B4E" w:rsidRPr="00A1115A" w:rsidRDefault="00896B4E" w:rsidP="001C76D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87B3" w14:textId="77777777" w:rsidR="00896B4E" w:rsidRPr="00A1115A" w:rsidRDefault="00896B4E" w:rsidP="001C76D5">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429" w14:textId="77777777" w:rsidR="00896B4E" w:rsidRPr="00A1115A" w:rsidRDefault="00896B4E" w:rsidP="001C76D5">
            <w:pPr>
              <w:pStyle w:val="TAC"/>
              <w:rPr>
                <w:szCs w:val="18"/>
                <w:lang w:val="en-US" w:eastAsia="zh-CN"/>
              </w:rPr>
            </w:pPr>
            <w:r>
              <w:rPr>
                <w:szCs w:val="18"/>
                <w:lang w:val="en-US" w:eastAsia="zh-CN"/>
              </w:rPr>
              <w:t>1</w:t>
            </w:r>
          </w:p>
        </w:tc>
      </w:tr>
      <w:tr w:rsidR="00896B4E" w:rsidRPr="00A1115A" w14:paraId="3073620D"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2FA63F" w14:textId="77777777" w:rsidR="00896B4E" w:rsidRPr="00A1115A" w:rsidRDefault="00896B4E" w:rsidP="001C76D5">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09A432"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B574" w14:textId="77777777" w:rsidR="00896B4E" w:rsidRPr="00A1115A" w:rsidRDefault="00896B4E" w:rsidP="001C76D5">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1230" w14:textId="77777777" w:rsidR="00896B4E" w:rsidRPr="00A1115A" w:rsidRDefault="00896B4E" w:rsidP="001C76D5">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4987642"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FD8C02"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F964" w14:textId="77777777" w:rsidR="00896B4E" w:rsidRPr="00A1115A" w:rsidRDefault="00896B4E" w:rsidP="001C76D5">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2639"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0</w:t>
            </w:r>
          </w:p>
        </w:tc>
      </w:tr>
      <w:tr w:rsidR="00896B4E" w:rsidRPr="00A1115A" w14:paraId="2C80B13A"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585649D" w14:textId="77777777" w:rsidR="00896B4E" w:rsidRPr="00A1115A" w:rsidRDefault="00896B4E" w:rsidP="001C76D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971B758"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A2C8" w14:textId="77777777" w:rsidR="00896B4E" w:rsidRPr="00A1115A" w:rsidRDefault="00896B4E" w:rsidP="001C76D5">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9738" w14:textId="77777777" w:rsidR="00896B4E" w:rsidRPr="00A1115A" w:rsidRDefault="00896B4E" w:rsidP="001C76D5">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C2DFA8A"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AF146A4"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D87E" w14:textId="77777777" w:rsidR="00896B4E" w:rsidRPr="00A1115A" w:rsidRDefault="00896B4E" w:rsidP="001C76D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4E96" w14:textId="77777777" w:rsidR="00896B4E" w:rsidRPr="00A1115A" w:rsidRDefault="00896B4E" w:rsidP="001C76D5">
            <w:pPr>
              <w:pStyle w:val="TAC"/>
              <w:rPr>
                <w:lang w:val="en-US"/>
              </w:rPr>
            </w:pPr>
            <w:r w:rsidRPr="00A1115A">
              <w:rPr>
                <w:rFonts w:hint="eastAsia"/>
                <w:lang w:val="en-US" w:eastAsia="zh-CN"/>
              </w:rPr>
              <w:t>1</w:t>
            </w:r>
          </w:p>
        </w:tc>
      </w:tr>
      <w:tr w:rsidR="00896B4E" w:rsidRPr="00A1115A" w14:paraId="1DBEDDD0"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01BC4A7" w14:textId="77777777" w:rsidR="00896B4E" w:rsidRPr="00A1115A" w:rsidRDefault="00896B4E" w:rsidP="001C76D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454188E"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C9EA" w14:textId="77777777" w:rsidR="00896B4E" w:rsidRPr="00A1115A" w:rsidRDefault="00896B4E" w:rsidP="001C76D5">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70B" w14:textId="77777777" w:rsidR="00896B4E" w:rsidRPr="00A1115A" w:rsidRDefault="00896B4E" w:rsidP="001C76D5">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D161D16"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66C8C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8660" w14:textId="77777777" w:rsidR="00896B4E" w:rsidRPr="00A1115A" w:rsidRDefault="00896B4E" w:rsidP="001C76D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127" w14:textId="77777777" w:rsidR="00896B4E" w:rsidRPr="00A1115A" w:rsidRDefault="00896B4E" w:rsidP="001C76D5">
            <w:pPr>
              <w:pStyle w:val="TAC"/>
              <w:rPr>
                <w:lang w:val="en-US" w:eastAsia="zh-CN"/>
              </w:rPr>
            </w:pPr>
            <w:r>
              <w:rPr>
                <w:lang w:val="en-US" w:eastAsia="zh-CN"/>
              </w:rPr>
              <w:t>2</w:t>
            </w:r>
          </w:p>
        </w:tc>
      </w:tr>
      <w:tr w:rsidR="00896B4E" w:rsidRPr="00A1115A" w14:paraId="6F2257EA"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502378" w14:textId="77777777" w:rsidR="00896B4E" w:rsidRPr="00A1115A" w:rsidRDefault="00896B4E" w:rsidP="001C76D5">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36D8132" w14:textId="77777777" w:rsidR="00896B4E" w:rsidRPr="00A1115A" w:rsidRDefault="00896B4E" w:rsidP="001C76D5">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2365" w14:textId="77777777" w:rsidR="00896B4E" w:rsidRPr="00F8724E" w:rsidRDefault="00896B4E" w:rsidP="001C76D5">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14B76D"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CDB35B"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6CF8" w14:textId="77777777" w:rsidR="00896B4E" w:rsidRPr="00A1115A" w:rsidRDefault="00896B4E" w:rsidP="001C76D5">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47CD" w14:textId="77777777" w:rsidR="00896B4E" w:rsidRDefault="00896B4E" w:rsidP="001C76D5">
            <w:pPr>
              <w:pStyle w:val="TAC"/>
              <w:rPr>
                <w:lang w:val="en-US" w:eastAsia="zh-CN"/>
              </w:rPr>
            </w:pPr>
            <w:r>
              <w:rPr>
                <w:lang w:val="en-US" w:eastAsia="zh-CN"/>
              </w:rPr>
              <w:t>4 and 5</w:t>
            </w:r>
          </w:p>
        </w:tc>
      </w:tr>
      <w:tr w:rsidR="00896B4E" w:rsidRPr="00A1115A" w14:paraId="5CDAA77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93A10D"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9618B6"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BF4F" w14:textId="77777777" w:rsidR="00896B4E" w:rsidRPr="00A1115A" w:rsidRDefault="00896B4E" w:rsidP="001C76D5">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EE3A" w14:textId="77777777" w:rsidR="00896B4E" w:rsidRPr="00A1115A" w:rsidRDefault="00896B4E" w:rsidP="001C76D5">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2E8E735" w14:textId="77777777" w:rsidR="00896B4E" w:rsidRPr="00A1115A" w:rsidRDefault="00896B4E" w:rsidP="001C76D5">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BFAC8AE"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76B3" w14:textId="77777777" w:rsidR="00896B4E" w:rsidRPr="00A1115A" w:rsidRDefault="00896B4E" w:rsidP="001C76D5">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B9C6" w14:textId="77777777" w:rsidR="00896B4E" w:rsidRPr="00A1115A" w:rsidRDefault="00896B4E" w:rsidP="001C76D5">
            <w:pPr>
              <w:pStyle w:val="TAC"/>
              <w:rPr>
                <w:lang w:val="en-US" w:eastAsia="zh-CN"/>
              </w:rPr>
            </w:pPr>
            <w:r>
              <w:rPr>
                <w:rFonts w:eastAsia="DengXian"/>
                <w:lang w:val="fi-FI" w:eastAsia="zh-CN"/>
              </w:rPr>
              <w:t>0</w:t>
            </w:r>
          </w:p>
        </w:tc>
      </w:tr>
      <w:tr w:rsidR="00896B4E" w:rsidRPr="00A1115A" w14:paraId="25CCB5F9" w14:textId="77777777" w:rsidTr="001C76D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564A9B" w14:textId="77777777" w:rsidR="00896B4E" w:rsidRPr="00A1115A" w:rsidRDefault="00896B4E" w:rsidP="001C76D5">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78EAC2" w14:textId="77777777" w:rsidR="00896B4E" w:rsidRPr="00A1115A" w:rsidRDefault="00896B4E" w:rsidP="001C76D5">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F522" w14:textId="77777777" w:rsidR="00896B4E" w:rsidRPr="00A1115A" w:rsidRDefault="00896B4E" w:rsidP="001C76D5">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F53" w14:textId="77777777" w:rsidR="00896B4E" w:rsidRPr="00A1115A" w:rsidRDefault="00896B4E" w:rsidP="001C76D5">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4DA1B85"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5EADA2"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38047B" w14:textId="77777777" w:rsidR="00896B4E" w:rsidRPr="00A1115A" w:rsidRDefault="00896B4E" w:rsidP="001C76D5">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10BA6D" w14:textId="77777777" w:rsidR="00896B4E" w:rsidRPr="00A1115A" w:rsidRDefault="00896B4E" w:rsidP="001C76D5">
            <w:pPr>
              <w:pStyle w:val="TAC"/>
              <w:rPr>
                <w:rFonts w:eastAsia="DengXian"/>
                <w:lang w:val="en-US" w:eastAsia="zh-CN"/>
              </w:rPr>
            </w:pPr>
            <w:r w:rsidRPr="00A1115A">
              <w:rPr>
                <w:rFonts w:eastAsia="DengXian" w:hint="eastAsia"/>
                <w:lang w:val="x-none" w:eastAsia="zh-CN"/>
              </w:rPr>
              <w:t>0</w:t>
            </w:r>
          </w:p>
        </w:tc>
      </w:tr>
      <w:tr w:rsidR="00896B4E" w:rsidRPr="00A1115A" w14:paraId="377194CB" w14:textId="77777777" w:rsidTr="001C76D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6DEB26"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E2D48A" w14:textId="77777777" w:rsidR="00896B4E" w:rsidRPr="00A1115A" w:rsidRDefault="00896B4E" w:rsidP="001C76D5">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93C4" w14:textId="77777777" w:rsidR="00896B4E" w:rsidRPr="00A1115A" w:rsidRDefault="00896B4E" w:rsidP="001C76D5">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4E3193A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B4D01"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C6148D" w14:textId="77777777" w:rsidR="00896B4E" w:rsidRPr="00A1115A" w:rsidRDefault="00896B4E" w:rsidP="001C76D5">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0F425B" w14:textId="77777777" w:rsidR="00896B4E" w:rsidRPr="00A1115A" w:rsidRDefault="00896B4E" w:rsidP="001C76D5">
            <w:pPr>
              <w:pStyle w:val="TAC"/>
              <w:rPr>
                <w:rFonts w:eastAsia="DengXian"/>
                <w:lang w:val="x-none" w:eastAsia="zh-CN"/>
              </w:rPr>
            </w:pPr>
            <w:r>
              <w:rPr>
                <w:rFonts w:eastAsia="DengXian"/>
                <w:lang w:val="fi-FI" w:eastAsia="zh-CN"/>
              </w:rPr>
              <w:t>4 and 5</w:t>
            </w:r>
          </w:p>
        </w:tc>
      </w:tr>
      <w:tr w:rsidR="00896B4E" w:rsidRPr="00A1115A" w14:paraId="3158B393"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6613C7" w14:textId="77777777" w:rsidR="00896B4E" w:rsidRPr="00A1115A" w:rsidRDefault="00896B4E" w:rsidP="001C76D5">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117F94" w14:textId="77777777" w:rsidR="00896B4E" w:rsidRPr="005B0430" w:rsidRDefault="00896B4E" w:rsidP="001C76D5">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585812C7" w14:textId="77777777" w:rsidR="00896B4E" w:rsidRPr="00A1115A" w:rsidRDefault="00896B4E" w:rsidP="001C76D5">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371B" w14:textId="77777777" w:rsidR="00896B4E" w:rsidRPr="00A1115A" w:rsidRDefault="00896B4E" w:rsidP="001C76D5">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E658" w14:textId="77777777" w:rsidR="00896B4E" w:rsidRPr="00A1115A" w:rsidRDefault="00896B4E" w:rsidP="001C76D5">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A248826"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87ECE7"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1E41"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7044" w14:textId="77777777" w:rsidR="00896B4E" w:rsidRPr="00A1115A" w:rsidRDefault="00896B4E" w:rsidP="001C76D5">
            <w:pPr>
              <w:pStyle w:val="TAC"/>
              <w:rPr>
                <w:lang w:val="en-US"/>
              </w:rPr>
            </w:pPr>
            <w:r w:rsidRPr="00A1115A">
              <w:rPr>
                <w:rFonts w:eastAsia="DengXian" w:hint="eastAsia"/>
                <w:lang w:val="en-US" w:eastAsia="zh-CN"/>
              </w:rPr>
              <w:t>0</w:t>
            </w:r>
          </w:p>
        </w:tc>
      </w:tr>
      <w:tr w:rsidR="00896B4E" w:rsidRPr="00A1115A" w14:paraId="04433701"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EDE432" w14:textId="77777777" w:rsidR="00896B4E" w:rsidRPr="00A1115A" w:rsidRDefault="00896B4E" w:rsidP="001C76D5">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582B2D" w14:textId="77777777" w:rsidR="00896B4E" w:rsidRPr="00A1115A" w:rsidRDefault="00896B4E" w:rsidP="001C76D5">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5576" w14:textId="77777777" w:rsidR="00896B4E" w:rsidRPr="00A1115A" w:rsidRDefault="00896B4E" w:rsidP="001C76D5">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9F0" w14:textId="77777777" w:rsidR="00896B4E" w:rsidRPr="00A1115A" w:rsidRDefault="00896B4E" w:rsidP="001C76D5">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DD54D42" w14:textId="77777777" w:rsidR="00896B4E" w:rsidRPr="00A1115A" w:rsidRDefault="00896B4E" w:rsidP="001C76D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01CB58"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E3E" w14:textId="77777777" w:rsidR="00896B4E" w:rsidRPr="00A1115A" w:rsidRDefault="00896B4E" w:rsidP="001C76D5">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99F6" w14:textId="77777777" w:rsidR="00896B4E" w:rsidRPr="00A1115A" w:rsidRDefault="00896B4E" w:rsidP="001C76D5">
            <w:pPr>
              <w:pStyle w:val="TAC"/>
              <w:rPr>
                <w:lang w:val="en-US" w:eastAsia="zh-CN"/>
              </w:rPr>
            </w:pPr>
            <w:r w:rsidRPr="00A1115A">
              <w:rPr>
                <w:rFonts w:hint="eastAsia"/>
                <w:lang w:val="en-US" w:eastAsia="zh-CN"/>
              </w:rPr>
              <w:t>1</w:t>
            </w:r>
          </w:p>
        </w:tc>
      </w:tr>
      <w:tr w:rsidR="00896B4E" w:rsidRPr="00A1115A" w14:paraId="4DAEAABB"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A1E387" w14:textId="77777777" w:rsidR="00896B4E" w:rsidRPr="00A1115A" w:rsidRDefault="00896B4E" w:rsidP="001C76D5">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A2746E" w14:textId="77777777" w:rsidR="00896B4E" w:rsidRPr="00A1115A" w:rsidRDefault="00896B4E" w:rsidP="001C76D5">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7741" w14:textId="77777777" w:rsidR="00896B4E" w:rsidRPr="00A1115A" w:rsidRDefault="00896B4E" w:rsidP="001C76D5">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40C38A" w14:textId="77777777" w:rsidR="00896B4E" w:rsidRPr="00A1115A" w:rsidRDefault="00896B4E" w:rsidP="001C76D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9A778C"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1DCA" w14:textId="77777777" w:rsidR="00896B4E" w:rsidRPr="00A1115A" w:rsidRDefault="00896B4E" w:rsidP="001C76D5">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7F77" w14:textId="77777777" w:rsidR="00896B4E" w:rsidRPr="00A1115A" w:rsidRDefault="00896B4E" w:rsidP="001C76D5">
            <w:pPr>
              <w:pStyle w:val="TAC"/>
              <w:rPr>
                <w:lang w:val="en-US" w:eastAsia="zh-CN"/>
              </w:rPr>
            </w:pPr>
            <w:r>
              <w:rPr>
                <w:lang w:val="en-US" w:eastAsia="zh-CN"/>
              </w:rPr>
              <w:t>4 and 5</w:t>
            </w:r>
          </w:p>
        </w:tc>
      </w:tr>
      <w:tr w:rsidR="00896B4E" w:rsidRPr="00A1115A" w14:paraId="75B941DF" w14:textId="77777777" w:rsidTr="001C76D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0D8B21B" w14:textId="77777777" w:rsidR="00896B4E" w:rsidRPr="00A1115A" w:rsidRDefault="00896B4E" w:rsidP="001C76D5">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4359E68" w14:textId="77777777" w:rsidR="00896B4E" w:rsidRPr="00A1115A" w:rsidRDefault="00896B4E" w:rsidP="001C76D5">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AEB80" w14:textId="77777777" w:rsidR="00896B4E" w:rsidRPr="00A1115A" w:rsidRDefault="00896B4E" w:rsidP="001C76D5">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60AC" w14:textId="77777777" w:rsidR="00896B4E" w:rsidRPr="00A1115A" w:rsidRDefault="00896B4E" w:rsidP="001C76D5">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AFE71CA" w14:textId="77777777" w:rsidR="00896B4E" w:rsidRPr="00A1115A" w:rsidRDefault="00896B4E" w:rsidP="001C76D5">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E601AE9"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5641" w14:textId="77777777" w:rsidR="00896B4E" w:rsidRPr="00A1115A" w:rsidRDefault="00896B4E" w:rsidP="001C76D5">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CDE3" w14:textId="77777777" w:rsidR="00896B4E" w:rsidRPr="00A1115A" w:rsidRDefault="00896B4E" w:rsidP="001C76D5">
            <w:pPr>
              <w:pStyle w:val="TAC"/>
              <w:rPr>
                <w:lang w:val="en-US" w:eastAsia="zh-CN"/>
              </w:rPr>
            </w:pPr>
            <w:r w:rsidRPr="008D4261">
              <w:t>0</w:t>
            </w:r>
          </w:p>
        </w:tc>
      </w:tr>
      <w:tr w:rsidR="00896B4E" w:rsidRPr="008D4261" w14:paraId="3EBFD5DF"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2101FE" w14:textId="77777777" w:rsidR="00896B4E" w:rsidRPr="008D4261" w:rsidRDefault="00896B4E" w:rsidP="001C76D5">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566264" w14:textId="77777777" w:rsidR="00896B4E" w:rsidRPr="008D4261" w:rsidRDefault="00896B4E" w:rsidP="001C76D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94622" w14:textId="77777777" w:rsidR="00896B4E" w:rsidRPr="008D4261" w:rsidRDefault="00896B4E" w:rsidP="001C76D5">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45BD8" w14:textId="77777777" w:rsidR="00896B4E" w:rsidRPr="008D4261" w:rsidRDefault="00896B4E" w:rsidP="001C76D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8D450F9" w14:textId="77777777" w:rsidR="00896B4E" w:rsidRPr="008D4261" w:rsidRDefault="00896B4E" w:rsidP="001C76D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43342B0"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38CB" w14:textId="77777777" w:rsidR="00896B4E" w:rsidRPr="008D4261" w:rsidRDefault="00896B4E" w:rsidP="001C76D5">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C24C" w14:textId="77777777" w:rsidR="00896B4E" w:rsidRPr="008D4261" w:rsidRDefault="00896B4E" w:rsidP="001C76D5">
            <w:pPr>
              <w:pStyle w:val="TAC"/>
            </w:pPr>
            <w:r>
              <w:t>1</w:t>
            </w:r>
          </w:p>
        </w:tc>
      </w:tr>
      <w:tr w:rsidR="00896B4E" w:rsidRPr="00A1115A" w14:paraId="2260F89C"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9404" w14:textId="77777777" w:rsidR="00896B4E" w:rsidRPr="00A1115A" w:rsidRDefault="00896B4E" w:rsidP="001C76D5">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474CA6" w14:textId="77777777" w:rsidR="00896B4E" w:rsidRPr="00A1115A" w:rsidRDefault="00896B4E" w:rsidP="001C76D5">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4510" w14:textId="77777777" w:rsidR="00896B4E" w:rsidRPr="00A1115A" w:rsidRDefault="00896B4E" w:rsidP="001C76D5">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3899" w14:textId="77777777" w:rsidR="00896B4E" w:rsidRPr="00A1115A" w:rsidRDefault="00896B4E" w:rsidP="001C76D5">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B8A31DA"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A7642A"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95B8"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946D" w14:textId="77777777" w:rsidR="00896B4E" w:rsidRPr="00A1115A" w:rsidRDefault="00896B4E" w:rsidP="001C76D5">
            <w:pPr>
              <w:pStyle w:val="TAC"/>
              <w:rPr>
                <w:lang w:val="en-US"/>
              </w:rPr>
            </w:pPr>
            <w:r w:rsidRPr="00A1115A">
              <w:rPr>
                <w:rFonts w:eastAsia="DengXian" w:hint="eastAsia"/>
                <w:lang w:val="en-US" w:eastAsia="zh-CN"/>
              </w:rPr>
              <w:t>0</w:t>
            </w:r>
          </w:p>
        </w:tc>
      </w:tr>
      <w:tr w:rsidR="00896B4E" w:rsidRPr="00A1115A" w14:paraId="6A9D9261"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D2E386F" w14:textId="77777777" w:rsidR="00896B4E" w:rsidRPr="00A1115A" w:rsidRDefault="00896B4E" w:rsidP="001C76D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137EA44" w14:textId="77777777" w:rsidR="00896B4E" w:rsidRPr="00A1115A" w:rsidRDefault="00896B4E" w:rsidP="001C76D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1AEF"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E96A"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234FE4"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BCA32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503B"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AB18" w14:textId="77777777" w:rsidR="00896B4E" w:rsidRPr="00A1115A" w:rsidRDefault="00896B4E" w:rsidP="001C76D5">
            <w:pPr>
              <w:pStyle w:val="TAC"/>
              <w:rPr>
                <w:rFonts w:eastAsia="DengXian"/>
                <w:lang w:val="en-US" w:eastAsia="zh-CN"/>
              </w:rPr>
            </w:pPr>
            <w:r w:rsidRPr="00A1115A">
              <w:rPr>
                <w:rFonts w:eastAsia="DengXian" w:hint="eastAsia"/>
                <w:lang w:val="en-US" w:eastAsia="zh-CN"/>
              </w:rPr>
              <w:t>1</w:t>
            </w:r>
          </w:p>
        </w:tc>
      </w:tr>
      <w:tr w:rsidR="00896B4E" w:rsidRPr="00A1115A" w14:paraId="0C3A1EC2"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058B33" w14:textId="77777777" w:rsidR="00896B4E" w:rsidRPr="00A1115A" w:rsidRDefault="00896B4E" w:rsidP="001C76D5">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F5F4" w14:textId="77777777" w:rsidR="00896B4E" w:rsidRPr="00A1115A" w:rsidRDefault="00896B4E" w:rsidP="001C76D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3D9F"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EE81"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B7B15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1C2934"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9B9"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0588" w14:textId="77777777" w:rsidR="00896B4E" w:rsidRPr="00A1115A" w:rsidRDefault="00896B4E" w:rsidP="001C76D5">
            <w:pPr>
              <w:pStyle w:val="TAC"/>
              <w:rPr>
                <w:rFonts w:eastAsia="DengXian"/>
                <w:lang w:val="en-US" w:eastAsia="zh-CN"/>
              </w:rPr>
            </w:pPr>
            <w:r w:rsidRPr="00A1115A">
              <w:rPr>
                <w:rFonts w:eastAsia="DengXian"/>
                <w:lang w:val="en-US" w:eastAsia="zh-CN"/>
              </w:rPr>
              <w:t>2</w:t>
            </w:r>
          </w:p>
        </w:tc>
      </w:tr>
      <w:tr w:rsidR="00896B4E" w:rsidRPr="00A1115A" w14:paraId="6555BAF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BA9E9E" w14:textId="77777777" w:rsidR="00896B4E" w:rsidRPr="00A1115A" w:rsidRDefault="00896B4E" w:rsidP="001C76D5">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63D856" w14:textId="77777777" w:rsidR="00896B4E" w:rsidRPr="00A1115A" w:rsidRDefault="00896B4E" w:rsidP="001C76D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12EA" w14:textId="77777777" w:rsidR="00896B4E" w:rsidRPr="00A1115A" w:rsidRDefault="00896B4E" w:rsidP="001C76D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345" w14:textId="77777777" w:rsidR="00896B4E" w:rsidRPr="00A1115A" w:rsidRDefault="00896B4E" w:rsidP="001C76D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941D37"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31D09F"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1D5786" w14:textId="77777777" w:rsidR="00896B4E" w:rsidRPr="00A1115A" w:rsidRDefault="00896B4E" w:rsidP="001C76D5">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B3A1DE" w14:textId="77777777" w:rsidR="00896B4E" w:rsidRPr="00A1115A" w:rsidRDefault="00896B4E" w:rsidP="001C76D5">
            <w:pPr>
              <w:pStyle w:val="TAC"/>
              <w:rPr>
                <w:rFonts w:eastAsia="DengXian"/>
                <w:lang w:val="en-US" w:eastAsia="zh-CN"/>
              </w:rPr>
            </w:pPr>
            <w:r>
              <w:rPr>
                <w:rFonts w:eastAsia="DengXian"/>
                <w:lang w:val="x-none" w:eastAsia="zh-CN"/>
              </w:rPr>
              <w:t>0</w:t>
            </w:r>
          </w:p>
        </w:tc>
      </w:tr>
      <w:tr w:rsidR="00896B4E" w:rsidRPr="00A1115A" w14:paraId="53BB1929"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F225D8" w14:textId="77777777" w:rsidR="00896B4E" w:rsidRPr="00A1115A" w:rsidRDefault="00896B4E" w:rsidP="001C76D5">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A284F7" w14:textId="77777777" w:rsidR="00896B4E" w:rsidRPr="00A1115A" w:rsidRDefault="00896B4E" w:rsidP="001C76D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EC19" w14:textId="77777777" w:rsidR="00896B4E" w:rsidRPr="00A1115A" w:rsidRDefault="00896B4E" w:rsidP="001C76D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3202" w14:textId="77777777" w:rsidR="00896B4E" w:rsidRPr="00A1115A" w:rsidRDefault="00896B4E" w:rsidP="001C76D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2C2FAC" w14:textId="77777777" w:rsidR="00896B4E" w:rsidRPr="00A1115A" w:rsidRDefault="00896B4E" w:rsidP="001C76D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2DB520"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C8A45B8" w14:textId="77777777" w:rsidR="00896B4E" w:rsidRPr="00A1115A" w:rsidRDefault="00896B4E" w:rsidP="001C76D5">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A18D6B" w14:textId="77777777" w:rsidR="00896B4E" w:rsidRPr="00A1115A" w:rsidRDefault="00896B4E" w:rsidP="001C76D5">
            <w:pPr>
              <w:pStyle w:val="TAC"/>
              <w:rPr>
                <w:rFonts w:eastAsia="DengXian"/>
                <w:lang w:val="en-US" w:eastAsia="zh-CN"/>
              </w:rPr>
            </w:pPr>
            <w:r>
              <w:rPr>
                <w:rFonts w:eastAsia="DengXian"/>
                <w:lang w:val="x-none" w:eastAsia="zh-CN"/>
              </w:rPr>
              <w:t>0</w:t>
            </w:r>
          </w:p>
        </w:tc>
      </w:tr>
      <w:tr w:rsidR="00896B4E" w:rsidRPr="00A1115A" w14:paraId="65158432"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C12B30" w14:textId="77777777" w:rsidR="00896B4E" w:rsidRPr="00A1115A" w:rsidRDefault="00896B4E" w:rsidP="001C76D5">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A29C7D" w14:textId="77777777" w:rsidR="00896B4E" w:rsidRPr="00A1115A" w:rsidRDefault="00896B4E" w:rsidP="001C76D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4F44" w14:textId="77777777" w:rsidR="00896B4E" w:rsidRPr="00A1115A" w:rsidRDefault="00896B4E" w:rsidP="001C76D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8DBD" w14:textId="77777777" w:rsidR="00896B4E" w:rsidRPr="00A1115A" w:rsidRDefault="00896B4E" w:rsidP="001C76D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0D61AE" w14:textId="77777777" w:rsidR="00896B4E" w:rsidRPr="00A1115A" w:rsidRDefault="00896B4E" w:rsidP="001C76D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6917C4" w14:textId="77777777" w:rsidR="00896B4E" w:rsidRPr="00A1115A" w:rsidRDefault="00896B4E" w:rsidP="001C76D5">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C1A5F2" w14:textId="77777777" w:rsidR="00896B4E" w:rsidRPr="00A1115A" w:rsidRDefault="00896B4E" w:rsidP="001C76D5">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6083CE8" w14:textId="77777777" w:rsidR="00896B4E" w:rsidRPr="00A1115A" w:rsidRDefault="00896B4E" w:rsidP="001C76D5">
            <w:pPr>
              <w:pStyle w:val="TAC"/>
              <w:rPr>
                <w:rFonts w:eastAsia="DengXian"/>
                <w:lang w:val="en-US" w:eastAsia="zh-CN"/>
              </w:rPr>
            </w:pPr>
            <w:r>
              <w:rPr>
                <w:rFonts w:eastAsia="DengXian"/>
                <w:lang w:val="x-none" w:eastAsia="zh-CN"/>
              </w:rPr>
              <w:t>0</w:t>
            </w:r>
          </w:p>
        </w:tc>
      </w:tr>
      <w:tr w:rsidR="001C61CA" w:rsidRPr="00A1115A" w14:paraId="3B3AEEB1" w14:textId="77777777" w:rsidTr="001C76D5">
        <w:trPr>
          <w:trHeight w:val="187"/>
          <w:jc w:val="center"/>
          <w:ins w:id="108" w:author="Nokia - JOH" w:date="2022-09-29T20:04: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4A9131" w14:textId="763282BC" w:rsidR="001C61CA" w:rsidRDefault="001C61CA" w:rsidP="001C61CA">
            <w:pPr>
              <w:pStyle w:val="TAC"/>
              <w:rPr>
                <w:ins w:id="109" w:author="Nokia - JOH" w:date="2022-09-29T20:04:00Z"/>
                <w:lang w:eastAsia="zh-CN"/>
              </w:rPr>
            </w:pPr>
            <w:ins w:id="110" w:author="Nokia - JOH" w:date="2022-09-29T20:04:00Z">
              <w:r>
                <w:rPr>
                  <w:lang w:eastAsia="zh-CN"/>
                </w:rPr>
                <w:t>CA_n102(2A)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B0B8CD" w14:textId="1626CDB0" w:rsidR="001C61CA" w:rsidRDefault="001C61CA" w:rsidP="001C61CA">
            <w:pPr>
              <w:pStyle w:val="TAC"/>
              <w:rPr>
                <w:ins w:id="111" w:author="Nokia - JOH" w:date="2022-09-29T20:04:00Z"/>
                <w:rFonts w:eastAsia="Yu Gothic" w:cs="Arial"/>
                <w:szCs w:val="18"/>
                <w:lang w:eastAsia="zh-CN"/>
              </w:rPr>
            </w:pPr>
            <w:ins w:id="112" w:author="Nokia - JOH" w:date="2022-09-29T20:04: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6C8F" w14:textId="277379F6" w:rsidR="001C61CA" w:rsidRDefault="001C61CA" w:rsidP="001C61CA">
            <w:pPr>
              <w:pStyle w:val="TAC"/>
              <w:rPr>
                <w:ins w:id="113" w:author="Nokia - JOH" w:date="2022-09-29T20:04:00Z"/>
                <w:rFonts w:cs="Arial"/>
                <w:szCs w:val="18"/>
                <w:lang w:val="en-US"/>
              </w:rPr>
            </w:pPr>
            <w:ins w:id="114" w:author="Nokia - JOH" w:date="2022-09-29T20:04: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8CDB" w14:textId="141A9834" w:rsidR="001C61CA" w:rsidRDefault="001C61CA" w:rsidP="001C61CA">
            <w:pPr>
              <w:pStyle w:val="TAC"/>
              <w:rPr>
                <w:ins w:id="115" w:author="Nokia - JOH" w:date="2022-09-29T20:04:00Z"/>
                <w:rFonts w:cs="Arial"/>
                <w:szCs w:val="18"/>
                <w:lang w:val="en-US"/>
              </w:rPr>
            </w:pPr>
            <w:ins w:id="116"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51337E68" w14:textId="77777777" w:rsidR="001C61CA" w:rsidRDefault="001C61CA" w:rsidP="001C61CA">
            <w:pPr>
              <w:pStyle w:val="TAC"/>
              <w:rPr>
                <w:ins w:id="117" w:author="Nokia - JOH" w:date="2022-09-29T20:04:00Z"/>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F85353F" w14:textId="77777777" w:rsidR="001C61CA" w:rsidRDefault="001C61CA" w:rsidP="001C61CA">
            <w:pPr>
              <w:pStyle w:val="TAC"/>
              <w:rPr>
                <w:ins w:id="118" w:author="Nokia - JOH" w:date="2022-09-29T20:04:00Z"/>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4588714" w14:textId="5B4DC174" w:rsidR="001C61CA" w:rsidRDefault="001C61CA" w:rsidP="001C61CA">
            <w:pPr>
              <w:pStyle w:val="TAC"/>
              <w:rPr>
                <w:ins w:id="119" w:author="Nokia - JOH" w:date="2022-09-29T20:04:00Z"/>
                <w:lang w:val="en-US" w:eastAsia="ja-JP"/>
              </w:rPr>
            </w:pPr>
            <w:ins w:id="120" w:author="Nokia - JOH" w:date="2022-09-29T20:04:00Z">
              <w:r>
                <w:rPr>
                  <w:lang w:val="en-US" w:eastAsia="ja-JP"/>
                </w:rPr>
                <w:t>160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342F844" w14:textId="510372AE" w:rsidR="001C61CA" w:rsidRDefault="001C61CA" w:rsidP="001C61CA">
            <w:pPr>
              <w:pStyle w:val="TAC"/>
              <w:rPr>
                <w:ins w:id="121" w:author="Nokia - JOH" w:date="2022-09-29T20:04:00Z"/>
                <w:rFonts w:eastAsia="DengXian"/>
                <w:lang w:val="x-none" w:eastAsia="zh-CN"/>
              </w:rPr>
            </w:pPr>
            <w:ins w:id="122" w:author="Nokia - JOH" w:date="2022-09-29T20:04:00Z">
              <w:r>
                <w:rPr>
                  <w:rFonts w:eastAsia="DengXian"/>
                  <w:lang w:val="da-DK" w:eastAsia="zh-CN"/>
                </w:rPr>
                <w:t>0</w:t>
              </w:r>
            </w:ins>
          </w:p>
        </w:tc>
      </w:tr>
      <w:tr w:rsidR="001C61CA" w:rsidRPr="00A1115A" w14:paraId="3F61492E" w14:textId="77777777" w:rsidTr="001C76D5">
        <w:trPr>
          <w:trHeight w:val="187"/>
          <w:jc w:val="center"/>
          <w:ins w:id="123" w:author="Nokia - JOH" w:date="2022-09-29T20:04: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6440D4" w14:textId="0C535A80" w:rsidR="001C61CA" w:rsidRDefault="001C61CA" w:rsidP="001C61CA">
            <w:pPr>
              <w:pStyle w:val="TAC"/>
              <w:rPr>
                <w:ins w:id="124" w:author="Nokia - JOH" w:date="2022-09-29T20:04:00Z"/>
                <w:lang w:eastAsia="zh-CN"/>
              </w:rPr>
            </w:pPr>
            <w:ins w:id="125" w:author="Nokia - JOH" w:date="2022-09-29T20:04:00Z">
              <w:r>
                <w:rPr>
                  <w:lang w:eastAsia="zh-CN"/>
                </w:rPr>
                <w:t>CA_n102(3A)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17CC6C" w14:textId="74C39971" w:rsidR="001C61CA" w:rsidRDefault="001C61CA" w:rsidP="001C61CA">
            <w:pPr>
              <w:pStyle w:val="TAC"/>
              <w:rPr>
                <w:ins w:id="126" w:author="Nokia - JOH" w:date="2022-09-29T20:04:00Z"/>
                <w:rFonts w:eastAsia="Yu Gothic" w:cs="Arial"/>
                <w:szCs w:val="18"/>
                <w:lang w:eastAsia="zh-CN"/>
              </w:rPr>
            </w:pPr>
            <w:ins w:id="127" w:author="Nokia - JOH" w:date="2022-09-29T20:04: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290C" w14:textId="0EE2860E" w:rsidR="001C61CA" w:rsidRDefault="001C61CA" w:rsidP="001C61CA">
            <w:pPr>
              <w:pStyle w:val="TAC"/>
              <w:rPr>
                <w:ins w:id="128" w:author="Nokia - JOH" w:date="2022-09-29T20:04:00Z"/>
                <w:rFonts w:cs="Arial"/>
                <w:szCs w:val="18"/>
                <w:lang w:val="en-US"/>
              </w:rPr>
            </w:pPr>
            <w:ins w:id="129" w:author="Nokia - JOH" w:date="2022-09-29T20:04: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74B9" w14:textId="233D8042" w:rsidR="001C61CA" w:rsidRDefault="001C61CA" w:rsidP="001C61CA">
            <w:pPr>
              <w:pStyle w:val="TAC"/>
              <w:rPr>
                <w:ins w:id="130" w:author="Nokia - JOH" w:date="2022-09-29T20:04:00Z"/>
                <w:rFonts w:cs="Arial"/>
                <w:szCs w:val="18"/>
                <w:lang w:val="en-US"/>
              </w:rPr>
            </w:pPr>
            <w:ins w:id="131"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7BEB9BFE" w14:textId="096E2E29" w:rsidR="001C61CA" w:rsidRDefault="001C61CA" w:rsidP="001C61CA">
            <w:pPr>
              <w:pStyle w:val="TAC"/>
              <w:rPr>
                <w:ins w:id="132" w:author="Nokia - JOH" w:date="2022-09-29T20:04:00Z"/>
                <w:rFonts w:cs="Arial"/>
                <w:szCs w:val="18"/>
                <w:lang w:val="en-US"/>
              </w:rPr>
            </w:pPr>
            <w:ins w:id="133"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18CC67B8" w14:textId="77777777" w:rsidR="001C61CA" w:rsidRDefault="001C61CA" w:rsidP="001C61CA">
            <w:pPr>
              <w:pStyle w:val="TAC"/>
              <w:rPr>
                <w:ins w:id="134" w:author="Nokia - JOH" w:date="2022-09-29T20:04:00Z"/>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4B3CED7" w14:textId="62ED87A0" w:rsidR="001C61CA" w:rsidRDefault="001C61CA" w:rsidP="001C61CA">
            <w:pPr>
              <w:pStyle w:val="TAC"/>
              <w:rPr>
                <w:ins w:id="135" w:author="Nokia - JOH" w:date="2022-09-29T20:04:00Z"/>
                <w:lang w:val="en-US" w:eastAsia="ja-JP"/>
              </w:rPr>
            </w:pPr>
            <w:ins w:id="136" w:author="Nokia - JOH" w:date="2022-09-29T20:04:00Z">
              <w:r>
                <w:rPr>
                  <w:lang w:val="en-US" w:eastAsia="ja-JP"/>
                </w:rPr>
                <w:t>240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12F582" w14:textId="4D78EFD3" w:rsidR="001C61CA" w:rsidRDefault="001C61CA" w:rsidP="001C61CA">
            <w:pPr>
              <w:pStyle w:val="TAC"/>
              <w:rPr>
                <w:ins w:id="137" w:author="Nokia - JOH" w:date="2022-09-29T20:04:00Z"/>
                <w:rFonts w:eastAsia="DengXian"/>
                <w:lang w:val="x-none" w:eastAsia="zh-CN"/>
              </w:rPr>
            </w:pPr>
            <w:ins w:id="138" w:author="Nokia - JOH" w:date="2022-09-29T20:04:00Z">
              <w:r>
                <w:rPr>
                  <w:rFonts w:eastAsia="DengXian"/>
                  <w:lang w:val="da-DK" w:eastAsia="zh-CN"/>
                </w:rPr>
                <w:t>0</w:t>
              </w:r>
            </w:ins>
          </w:p>
        </w:tc>
      </w:tr>
      <w:tr w:rsidR="001C61CA" w:rsidRPr="00A1115A" w14:paraId="035CBEC3" w14:textId="77777777" w:rsidTr="001C76D5">
        <w:trPr>
          <w:trHeight w:val="187"/>
          <w:jc w:val="center"/>
          <w:ins w:id="139" w:author="Nokia - JOH" w:date="2022-09-29T20:04: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25C89D" w14:textId="33953E4E" w:rsidR="001C61CA" w:rsidRDefault="001C61CA" w:rsidP="001C61CA">
            <w:pPr>
              <w:pStyle w:val="TAC"/>
              <w:rPr>
                <w:ins w:id="140" w:author="Nokia - JOH" w:date="2022-09-29T20:04:00Z"/>
                <w:lang w:eastAsia="zh-CN"/>
              </w:rPr>
            </w:pPr>
            <w:ins w:id="141" w:author="Nokia - JOH" w:date="2022-09-29T20:04:00Z">
              <w:r>
                <w:rPr>
                  <w:lang w:eastAsia="zh-CN"/>
                </w:rPr>
                <w:t>CA_n102(4A)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8E14CA" w14:textId="7F840934" w:rsidR="001C61CA" w:rsidRDefault="001C61CA" w:rsidP="001C61CA">
            <w:pPr>
              <w:pStyle w:val="TAC"/>
              <w:rPr>
                <w:ins w:id="142" w:author="Nokia - JOH" w:date="2022-09-29T20:04:00Z"/>
                <w:rFonts w:eastAsia="Yu Gothic" w:cs="Arial"/>
                <w:szCs w:val="18"/>
                <w:lang w:eastAsia="zh-CN"/>
              </w:rPr>
            </w:pPr>
            <w:ins w:id="143" w:author="Nokia - JOH" w:date="2022-09-29T20:04: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567C" w14:textId="07620C0D" w:rsidR="001C61CA" w:rsidRDefault="001C61CA" w:rsidP="001C61CA">
            <w:pPr>
              <w:pStyle w:val="TAC"/>
              <w:rPr>
                <w:ins w:id="144" w:author="Nokia - JOH" w:date="2022-09-29T20:04:00Z"/>
                <w:rFonts w:cs="Arial"/>
                <w:szCs w:val="18"/>
                <w:lang w:val="en-US"/>
              </w:rPr>
            </w:pPr>
            <w:ins w:id="145" w:author="Nokia - JOH" w:date="2022-09-29T20:04: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A95D" w14:textId="57750173" w:rsidR="001C61CA" w:rsidRDefault="001C61CA" w:rsidP="001C61CA">
            <w:pPr>
              <w:pStyle w:val="TAC"/>
              <w:rPr>
                <w:ins w:id="146" w:author="Nokia - JOH" w:date="2022-09-29T20:04:00Z"/>
                <w:rFonts w:cs="Arial"/>
                <w:szCs w:val="18"/>
                <w:lang w:val="en-US"/>
              </w:rPr>
            </w:pPr>
            <w:ins w:id="147"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53E83837" w14:textId="3EC5717E" w:rsidR="001C61CA" w:rsidRDefault="001C61CA" w:rsidP="001C61CA">
            <w:pPr>
              <w:pStyle w:val="TAC"/>
              <w:rPr>
                <w:ins w:id="148" w:author="Nokia - JOH" w:date="2022-09-29T20:04:00Z"/>
                <w:rFonts w:cs="Arial"/>
                <w:szCs w:val="18"/>
                <w:lang w:val="en-US"/>
              </w:rPr>
            </w:pPr>
            <w:ins w:id="149"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0EC17152" w14:textId="379FCB03" w:rsidR="001C61CA" w:rsidRDefault="001C61CA" w:rsidP="001C61CA">
            <w:pPr>
              <w:pStyle w:val="TAC"/>
              <w:rPr>
                <w:ins w:id="150" w:author="Nokia - JOH" w:date="2022-09-29T20:04:00Z"/>
                <w:rFonts w:cs="Arial"/>
                <w:szCs w:val="18"/>
                <w:lang w:val="en-US"/>
              </w:rPr>
            </w:pPr>
            <w:ins w:id="151" w:author="Nokia - JOH" w:date="2022-09-29T20:04:00Z">
              <w:r>
                <w:rPr>
                  <w:rFonts w:cs="Arial"/>
                  <w:szCs w:val="18"/>
                  <w:lang w:val="en-US"/>
                </w:rPr>
                <w:t>20, 40, 60, 80</w:t>
              </w:r>
            </w:ins>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E251A60" w14:textId="083BFC93" w:rsidR="001C61CA" w:rsidRDefault="001C61CA" w:rsidP="001C61CA">
            <w:pPr>
              <w:pStyle w:val="TAC"/>
              <w:rPr>
                <w:ins w:id="152" w:author="Nokia - JOH" w:date="2022-09-29T20:04:00Z"/>
                <w:lang w:val="en-US" w:eastAsia="ja-JP"/>
              </w:rPr>
            </w:pPr>
            <w:ins w:id="153" w:author="Nokia - JOH" w:date="2022-09-29T20:04:00Z">
              <w:r>
                <w:rPr>
                  <w:lang w:val="en-US" w:eastAsia="ja-JP"/>
                </w:rPr>
                <w:t>320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71A891" w14:textId="005535A6" w:rsidR="001C61CA" w:rsidRDefault="001C61CA" w:rsidP="001C61CA">
            <w:pPr>
              <w:pStyle w:val="TAC"/>
              <w:rPr>
                <w:ins w:id="154" w:author="Nokia - JOH" w:date="2022-09-29T20:04:00Z"/>
                <w:rFonts w:eastAsia="DengXian"/>
                <w:lang w:val="x-none" w:eastAsia="zh-CN"/>
              </w:rPr>
            </w:pPr>
            <w:ins w:id="155" w:author="Nokia - JOH" w:date="2022-09-29T20:04:00Z">
              <w:r>
                <w:rPr>
                  <w:rFonts w:eastAsia="DengXian"/>
                  <w:lang w:val="da-DK" w:eastAsia="zh-CN"/>
                </w:rPr>
                <w:t>0</w:t>
              </w:r>
            </w:ins>
          </w:p>
        </w:tc>
      </w:tr>
      <w:tr w:rsidR="001C61CA" w:rsidRPr="00A1115A" w14:paraId="1776AAE6" w14:textId="77777777" w:rsidTr="001C76D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57D4BEF" w14:textId="77777777" w:rsidR="001C61CA" w:rsidRPr="00A1115A" w:rsidRDefault="001C61CA" w:rsidP="001C61CA">
            <w:pPr>
              <w:pStyle w:val="TAN"/>
            </w:pPr>
            <w:r w:rsidRPr="00A1115A">
              <w:lastRenderedPageBreak/>
              <w:t>NOTE 1:</w:t>
            </w:r>
            <w:r w:rsidRPr="00A1115A">
              <w:tab/>
              <w:t>Void.</w:t>
            </w:r>
          </w:p>
          <w:p w14:paraId="32D6B42A" w14:textId="77777777" w:rsidR="001C61CA" w:rsidRDefault="001C61CA" w:rsidP="001C61CA">
            <w:pPr>
              <w:pStyle w:val="TAN"/>
            </w:pPr>
            <w:r w:rsidRPr="00A1115A">
              <w:t>NOTE 2:</w:t>
            </w:r>
            <w:r w:rsidRPr="00A1115A">
              <w:tab/>
              <w:t>Parameter value accounts for both, the maximum frequency range of band n48 (150 MHz), and the minimum frequency gaps in between NR non-contiguous component carriers.</w:t>
            </w:r>
          </w:p>
          <w:p w14:paraId="71CA8CC4" w14:textId="77777777" w:rsidR="001C61CA" w:rsidRDefault="001C61CA" w:rsidP="001C61C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2872F6C" w14:textId="77777777" w:rsidR="001C61CA" w:rsidRDefault="001C61CA" w:rsidP="001C61C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732EB39" w14:textId="77777777" w:rsidR="001C61CA" w:rsidRPr="00A926C0" w:rsidRDefault="001C61CA" w:rsidP="001C61CA">
            <w:pPr>
              <w:pStyle w:val="TAN"/>
            </w:pPr>
            <w:r>
              <w:t xml:space="preserve">NOTE </w:t>
            </w:r>
            <w:r>
              <w:rPr>
                <w:rFonts w:hint="eastAsia"/>
                <w:lang w:eastAsia="zh-CN"/>
              </w:rPr>
              <w:t>5</w:t>
            </w:r>
            <w:r>
              <w:t xml:space="preserve">: </w:t>
            </w:r>
            <w:r>
              <w:tab/>
              <w:t>Only single uplink carriers with power class other than PC3 are listed.</w:t>
            </w:r>
          </w:p>
        </w:tc>
      </w:tr>
    </w:tbl>
    <w:p w14:paraId="3E870515" w14:textId="77777777" w:rsidR="00896B4E" w:rsidRDefault="00896B4E" w:rsidP="00896B4E"/>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117C"/>
    <w:rsid w:val="000A6394"/>
    <w:rsid w:val="000B0AFD"/>
    <w:rsid w:val="000B7FED"/>
    <w:rsid w:val="000C038A"/>
    <w:rsid w:val="000C6598"/>
    <w:rsid w:val="000D24AB"/>
    <w:rsid w:val="000D44B3"/>
    <w:rsid w:val="000E3398"/>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C61CA"/>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743AC"/>
    <w:rsid w:val="00481973"/>
    <w:rsid w:val="0048759D"/>
    <w:rsid w:val="004B75B7"/>
    <w:rsid w:val="004C5401"/>
    <w:rsid w:val="004D5AE4"/>
    <w:rsid w:val="004D64B0"/>
    <w:rsid w:val="00500563"/>
    <w:rsid w:val="0051580D"/>
    <w:rsid w:val="0053742B"/>
    <w:rsid w:val="00547111"/>
    <w:rsid w:val="00592D74"/>
    <w:rsid w:val="005A6AF1"/>
    <w:rsid w:val="005D6933"/>
    <w:rsid w:val="005E2C44"/>
    <w:rsid w:val="005F1F6E"/>
    <w:rsid w:val="0060240E"/>
    <w:rsid w:val="00615E6F"/>
    <w:rsid w:val="00621188"/>
    <w:rsid w:val="006257ED"/>
    <w:rsid w:val="00633A6E"/>
    <w:rsid w:val="00641A29"/>
    <w:rsid w:val="00665C47"/>
    <w:rsid w:val="00681994"/>
    <w:rsid w:val="00695808"/>
    <w:rsid w:val="0069795D"/>
    <w:rsid w:val="006A36E6"/>
    <w:rsid w:val="006B46FB"/>
    <w:rsid w:val="006D3E79"/>
    <w:rsid w:val="006E21FB"/>
    <w:rsid w:val="00732B31"/>
    <w:rsid w:val="00792342"/>
    <w:rsid w:val="0079626C"/>
    <w:rsid w:val="00796B02"/>
    <w:rsid w:val="007977A8"/>
    <w:rsid w:val="007B512A"/>
    <w:rsid w:val="007C2097"/>
    <w:rsid w:val="007D6A07"/>
    <w:rsid w:val="007E02D1"/>
    <w:rsid w:val="007E6153"/>
    <w:rsid w:val="007F7259"/>
    <w:rsid w:val="008040A8"/>
    <w:rsid w:val="008111FC"/>
    <w:rsid w:val="008279FA"/>
    <w:rsid w:val="00832E75"/>
    <w:rsid w:val="008626E7"/>
    <w:rsid w:val="00870EE7"/>
    <w:rsid w:val="0087633E"/>
    <w:rsid w:val="0088030F"/>
    <w:rsid w:val="008832A7"/>
    <w:rsid w:val="008863B9"/>
    <w:rsid w:val="00896B4E"/>
    <w:rsid w:val="008A3FC2"/>
    <w:rsid w:val="008A45A6"/>
    <w:rsid w:val="008A6F40"/>
    <w:rsid w:val="008F3789"/>
    <w:rsid w:val="008F686C"/>
    <w:rsid w:val="009148DE"/>
    <w:rsid w:val="00941E30"/>
    <w:rsid w:val="009655FE"/>
    <w:rsid w:val="00965EB0"/>
    <w:rsid w:val="009777D9"/>
    <w:rsid w:val="009910FC"/>
    <w:rsid w:val="00991B88"/>
    <w:rsid w:val="009958C0"/>
    <w:rsid w:val="009A07E9"/>
    <w:rsid w:val="009A4463"/>
    <w:rsid w:val="009A5753"/>
    <w:rsid w:val="009A579D"/>
    <w:rsid w:val="009C2B8E"/>
    <w:rsid w:val="009C39A2"/>
    <w:rsid w:val="009C576E"/>
    <w:rsid w:val="009E3297"/>
    <w:rsid w:val="009E64EF"/>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BE68BA"/>
    <w:rsid w:val="00C146DC"/>
    <w:rsid w:val="00C22DC1"/>
    <w:rsid w:val="00C248F3"/>
    <w:rsid w:val="00C47CA5"/>
    <w:rsid w:val="00C5536F"/>
    <w:rsid w:val="00C66BA2"/>
    <w:rsid w:val="00C91C93"/>
    <w:rsid w:val="00C94FDD"/>
    <w:rsid w:val="00C95985"/>
    <w:rsid w:val="00CA1FC7"/>
    <w:rsid w:val="00CA5F20"/>
    <w:rsid w:val="00CC5026"/>
    <w:rsid w:val="00CC68D0"/>
    <w:rsid w:val="00CE4166"/>
    <w:rsid w:val="00CE4EF9"/>
    <w:rsid w:val="00D03F9A"/>
    <w:rsid w:val="00D06D51"/>
    <w:rsid w:val="00D24991"/>
    <w:rsid w:val="00D25A6D"/>
    <w:rsid w:val="00D25FDD"/>
    <w:rsid w:val="00D32F45"/>
    <w:rsid w:val="00D50255"/>
    <w:rsid w:val="00D52848"/>
    <w:rsid w:val="00D53D60"/>
    <w:rsid w:val="00D66520"/>
    <w:rsid w:val="00D858A0"/>
    <w:rsid w:val="00DD1FA5"/>
    <w:rsid w:val="00DE1B1B"/>
    <w:rsid w:val="00DE34CF"/>
    <w:rsid w:val="00DF34B3"/>
    <w:rsid w:val="00E13F3D"/>
    <w:rsid w:val="00E2003C"/>
    <w:rsid w:val="00E221E3"/>
    <w:rsid w:val="00E34898"/>
    <w:rsid w:val="00E7198B"/>
    <w:rsid w:val="00EB09B7"/>
    <w:rsid w:val="00EC01EF"/>
    <w:rsid w:val="00EE7D7C"/>
    <w:rsid w:val="00EF7D3F"/>
    <w:rsid w:val="00F25D98"/>
    <w:rsid w:val="00F300FB"/>
    <w:rsid w:val="00F630FE"/>
    <w:rsid w:val="00F84A37"/>
    <w:rsid w:val="00F85AEE"/>
    <w:rsid w:val="00F90CEE"/>
    <w:rsid w:val="00FA7F06"/>
    <w:rsid w:val="00FB6386"/>
    <w:rsid w:val="00FB68CC"/>
    <w:rsid w:val="00FC76A8"/>
    <w:rsid w:val="00FC7AA1"/>
    <w:rsid w:val="00FD72EE"/>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96B4E"/>
  </w:style>
  <w:style w:type="table" w:customStyle="1" w:styleId="TableGrid19">
    <w:name w:val="Table Grid19"/>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96B4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6B4E"/>
    <w:rPr>
      <w:rFonts w:ascii="Times New Roman" w:eastAsia="MS Mincho" w:hAnsi="Times New Roman"/>
      <w:lang w:val="en-US" w:eastAsia="en-US"/>
    </w:rPr>
    <w:tblPr/>
  </w:style>
  <w:style w:type="table" w:customStyle="1" w:styleId="TableGrid65">
    <w:name w:val="Table Grid65"/>
    <w:basedOn w:val="TableNormal"/>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96B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6B4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96B4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96B4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6B4E"/>
    <w:rPr>
      <w:rFonts w:ascii="Times New Roman" w:eastAsia="MS Mincho" w:hAnsi="Times New Roman"/>
      <w:lang w:val="en-US" w:eastAsia="zh-CN"/>
    </w:rPr>
    <w:tblPr/>
  </w:style>
  <w:style w:type="table" w:customStyle="1" w:styleId="TableGrid541">
    <w:name w:val="Table Grid54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6B4E"/>
    <w:rPr>
      <w:rFonts w:ascii="Times New Roman" w:eastAsia="MS Mincho" w:hAnsi="Times New Roman"/>
      <w:lang w:val="en-US" w:eastAsia="zh-CN"/>
    </w:rPr>
    <w:tblPr/>
  </w:style>
  <w:style w:type="table" w:customStyle="1" w:styleId="TableGrid5111">
    <w:name w:val="Table Grid5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96B4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9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96B4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896B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5AIRPNAIUNRU-1328258698-16482</_dlc_DocId>
    <_dlc_DocIdUrl xmlns="71c5aaf6-e6ce-465b-b873-5148d2a4c105">
      <Url>https://nokia.sharepoint.com/sites/c5g/5gradio/_layouts/15/DocIdRedir.aspx?ID=5AIRPNAIUNRU-1328258698-16482</Url>
      <Description>5AIRPNAIUNRU-1328258698-16482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91F70BC1-9385-4C8D-B602-3F5B6756D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E4D204E-5621-4EBF-845F-1E3F6CE148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1676</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2022-10-13T09:07:00Z</dcterms:created>
  <dcterms:modified xsi:type="dcterms:W3CDTF">2022-10-17T09:54:00Z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f03cc9c6-0db6-4899-af00-58cc447bdff7</vt:lpwstr>
  </property>
</Properties>
</file>